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09606" w14:textId="1F9D6FB2" w:rsidR="00622E4C" w:rsidRPr="00E5213D" w:rsidRDefault="00622E4C" w:rsidP="00717527">
      <w:pPr>
        <w:widowControl w:val="0"/>
        <w:tabs>
          <w:tab w:val="left" w:pos="8040"/>
        </w:tabs>
        <w:overflowPunct w:val="0"/>
        <w:autoSpaceDE w:val="0"/>
        <w:autoSpaceDN w:val="0"/>
        <w:adjustRightInd w:val="0"/>
        <w:spacing w:after="0" w:line="280" w:lineRule="exact"/>
        <w:jc w:val="both"/>
        <w:textAlignment w:val="baseline"/>
        <w:rPr>
          <w:rFonts w:ascii="Arial" w:hAnsi="Arial"/>
          <w:b/>
          <w:noProof/>
          <w:sz w:val="24"/>
          <w:lang w:eastAsia="zh-CN"/>
        </w:rPr>
      </w:pPr>
      <w:r w:rsidRPr="00E5213D">
        <w:rPr>
          <w:rFonts w:ascii="Arial" w:hAnsi="Arial"/>
          <w:b/>
          <w:noProof/>
          <w:sz w:val="24"/>
          <w:lang w:eastAsia="zh-CN"/>
        </w:rPr>
        <w:t xml:space="preserve">3GPP TSG-RAN WG4 Meeting #106                             </w:t>
      </w:r>
      <w:r>
        <w:rPr>
          <w:rFonts w:ascii="Arial" w:hAnsi="Arial"/>
          <w:b/>
          <w:noProof/>
          <w:sz w:val="24"/>
          <w:lang w:eastAsia="zh-CN"/>
        </w:rPr>
        <w:t xml:space="preserve">                               </w:t>
      </w:r>
      <w:r w:rsidRPr="00E5213D">
        <w:rPr>
          <w:rFonts w:ascii="Arial" w:hAnsi="Arial"/>
          <w:b/>
          <w:noProof/>
          <w:sz w:val="24"/>
          <w:lang w:eastAsia="zh-CN"/>
        </w:rPr>
        <w:t xml:space="preserve"> </w:t>
      </w:r>
      <w:r w:rsidR="00717527" w:rsidRPr="00717527">
        <w:rPr>
          <w:rFonts w:ascii="Arial" w:hAnsi="Arial"/>
          <w:b/>
          <w:noProof/>
          <w:sz w:val="24"/>
          <w:lang w:eastAsia="zh-CN"/>
        </w:rPr>
        <w:t>R4-2303496</w:t>
      </w:r>
    </w:p>
    <w:p w14:paraId="511818EE" w14:textId="77777777" w:rsidR="00622E4C" w:rsidRPr="00E5213D" w:rsidRDefault="00622E4C" w:rsidP="00622E4C">
      <w:pPr>
        <w:widowControl w:val="0"/>
        <w:tabs>
          <w:tab w:val="left" w:pos="8040"/>
        </w:tabs>
        <w:overflowPunct w:val="0"/>
        <w:autoSpaceDE w:val="0"/>
        <w:autoSpaceDN w:val="0"/>
        <w:adjustRightInd w:val="0"/>
        <w:spacing w:after="0" w:line="280" w:lineRule="exact"/>
        <w:jc w:val="both"/>
        <w:textAlignment w:val="baseline"/>
        <w:rPr>
          <w:rFonts w:ascii="Arial" w:hAnsi="Arial" w:cs="Arial"/>
          <w:b/>
          <w:noProof/>
          <w:sz w:val="24"/>
          <w:szCs w:val="24"/>
        </w:rPr>
      </w:pPr>
      <w:r>
        <w:rPr>
          <w:rFonts w:ascii="Arial" w:hAnsi="Arial"/>
          <w:b/>
          <w:noProof/>
          <w:sz w:val="24"/>
          <w:lang w:eastAsia="zh-CN"/>
        </w:rPr>
        <w:t>Athens</w:t>
      </w:r>
      <w:r w:rsidRPr="00E5213D">
        <w:rPr>
          <w:rFonts w:ascii="Arial" w:hAnsi="Arial"/>
          <w:b/>
          <w:noProof/>
          <w:sz w:val="24"/>
          <w:lang w:eastAsia="zh-CN"/>
        </w:rPr>
        <w:t xml:space="preserve">, </w:t>
      </w:r>
      <w:r>
        <w:rPr>
          <w:rFonts w:ascii="Arial" w:hAnsi="Arial"/>
          <w:b/>
          <w:noProof/>
          <w:sz w:val="24"/>
          <w:lang w:eastAsia="zh-CN"/>
        </w:rPr>
        <w:t xml:space="preserve">Greece, </w:t>
      </w:r>
      <w:r w:rsidRPr="00E5213D">
        <w:rPr>
          <w:rFonts w:ascii="Arial" w:hAnsi="Arial"/>
          <w:b/>
          <w:noProof/>
          <w:sz w:val="24"/>
          <w:lang w:eastAsia="zh-CN"/>
        </w:rPr>
        <w:t>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EDAB" w:rsidR="001E41F3" w:rsidRPr="00410371" w:rsidRDefault="007649B3" w:rsidP="007649B3">
            <w:pPr>
              <w:pStyle w:val="CRCoverPage"/>
              <w:spacing w:after="0"/>
              <w:jc w:val="right"/>
              <w:rPr>
                <w:b/>
                <w:noProof/>
                <w:sz w:val="28"/>
              </w:rPr>
            </w:pPr>
            <w:r>
              <w:rPr>
                <w:b/>
                <w:bCs/>
                <w:noProof/>
                <w:sz w:val="28"/>
                <w:szCs w:val="28"/>
              </w:rPr>
              <w:t>36.101</w:t>
            </w:r>
            <w:r w:rsidR="00604C70">
              <w:rPr>
                <w:b/>
                <w:noProof/>
                <w:sz w:val="28"/>
              </w:rPr>
              <w:fldChar w:fldCharType="begin"/>
            </w:r>
            <w:r w:rsidR="00604C70">
              <w:rPr>
                <w:b/>
                <w:noProof/>
                <w:sz w:val="28"/>
              </w:rPr>
              <w:instrText xml:space="preserve"> DOCPROPERTY  Spec#  \* MERGEFORMAT </w:instrText>
            </w:r>
            <w:r w:rsidR="00604C7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951CE" w:rsidR="001E41F3" w:rsidRPr="00410371" w:rsidRDefault="00907CBA" w:rsidP="00547111">
            <w:pPr>
              <w:pStyle w:val="CRCoverPage"/>
              <w:spacing w:after="0"/>
              <w:rPr>
                <w:noProof/>
              </w:rPr>
            </w:pPr>
            <w:r w:rsidRPr="00907CBA">
              <w:rPr>
                <w:b/>
                <w:noProof/>
                <w:sz w:val="28"/>
              </w:rPr>
              <w:t>5938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B83E" w:rsidR="001E41F3" w:rsidRPr="00410371" w:rsidRDefault="00604C70" w:rsidP="00764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49B3">
              <w:rPr>
                <w:b/>
                <w:noProof/>
                <w:sz w:val="28"/>
              </w:rPr>
              <w:t>-</w:t>
            </w:r>
            <w:r>
              <w:rPr>
                <w:b/>
                <w:noProof/>
                <w:sz w:val="28"/>
              </w:rPr>
              <w:fldChar w:fldCharType="end"/>
            </w:r>
            <w:r w:rsidR="007649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51388" w:rsidR="001E41F3" w:rsidRPr="00410371" w:rsidRDefault="007C2A03" w:rsidP="004F4CCF">
            <w:pPr>
              <w:pStyle w:val="CRCoverPage"/>
              <w:spacing w:after="0"/>
              <w:jc w:val="center"/>
              <w:rPr>
                <w:noProof/>
                <w:sz w:val="28"/>
              </w:rPr>
            </w:pPr>
            <w:r>
              <w:rPr>
                <w:b/>
                <w:noProof/>
                <w:sz w:val="28"/>
              </w:rPr>
              <w:t>1</w:t>
            </w:r>
            <w:r w:rsidR="004F4CCF">
              <w:rPr>
                <w:b/>
                <w:noProof/>
                <w:sz w:val="28"/>
              </w:rPr>
              <w:t>8</w:t>
            </w:r>
            <w:r w:rsidR="007649B3">
              <w:rPr>
                <w:b/>
                <w:noProof/>
                <w:sz w:val="28"/>
              </w:rPr>
              <w:t>.</w:t>
            </w:r>
            <w:r w:rsidR="004F4CCF">
              <w:rPr>
                <w:b/>
                <w:noProof/>
                <w:sz w:val="28"/>
              </w:rPr>
              <w:t>0</w:t>
            </w:r>
            <w:r w:rsidR="00A258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8ADB" w:rsidR="00F25D98" w:rsidRDefault="0076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9B3" w14:paraId="58300953" w14:textId="77777777" w:rsidTr="00547111">
        <w:tc>
          <w:tcPr>
            <w:tcW w:w="1843" w:type="dxa"/>
            <w:tcBorders>
              <w:top w:val="single" w:sz="4" w:space="0" w:color="auto"/>
              <w:left w:val="single" w:sz="4" w:space="0" w:color="auto"/>
            </w:tcBorders>
          </w:tcPr>
          <w:p w14:paraId="05B2F3A2" w14:textId="63C2ED74" w:rsidR="007649B3" w:rsidRDefault="007649B3" w:rsidP="007649B3">
            <w:pPr>
              <w:pStyle w:val="CRCoverPage"/>
              <w:tabs>
                <w:tab w:val="right" w:pos="1759"/>
              </w:tabs>
              <w:spacing w:after="0"/>
              <w:rPr>
                <w:b/>
                <w:i/>
                <w:noProof/>
              </w:rPr>
            </w:pPr>
            <w:r w:rsidRPr="00A2520C">
              <w:rPr>
                <w:rFonts w:cs="Arial"/>
                <w:b/>
                <w:i/>
                <w:noProof/>
              </w:rPr>
              <w:t>Title:</w:t>
            </w:r>
            <w:r w:rsidRPr="00A2520C">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62E7DF15" w:rsidR="007649B3" w:rsidRDefault="005F63B3" w:rsidP="009702D6">
            <w:pPr>
              <w:pStyle w:val="CRCoverPage"/>
              <w:spacing w:after="0"/>
              <w:ind w:left="100"/>
              <w:rPr>
                <w:noProof/>
              </w:rPr>
            </w:pPr>
            <w:r>
              <w:rPr>
                <w:rFonts w:cs="Arial"/>
              </w:rPr>
              <w:t>Addition of</w:t>
            </w:r>
            <w:r w:rsidRPr="005F63B3">
              <w:rPr>
                <w:rFonts w:cs="Arial"/>
              </w:rPr>
              <w:t xml:space="preserve"> MPR values in case of intra-band non-contiguous CA with frequency gap larger than 35 MHz</w:t>
            </w:r>
          </w:p>
        </w:tc>
      </w:tr>
      <w:tr w:rsidR="007649B3" w14:paraId="05C08479" w14:textId="77777777" w:rsidTr="00547111">
        <w:tc>
          <w:tcPr>
            <w:tcW w:w="1843" w:type="dxa"/>
            <w:tcBorders>
              <w:left w:val="single" w:sz="4" w:space="0" w:color="auto"/>
            </w:tcBorders>
          </w:tcPr>
          <w:p w14:paraId="45E29F53"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22071BC1" w14:textId="77777777" w:rsidR="007649B3" w:rsidRDefault="007649B3" w:rsidP="007649B3">
            <w:pPr>
              <w:pStyle w:val="CRCoverPage"/>
              <w:spacing w:after="0"/>
              <w:rPr>
                <w:noProof/>
                <w:sz w:val="8"/>
                <w:szCs w:val="8"/>
              </w:rPr>
            </w:pPr>
          </w:p>
        </w:tc>
      </w:tr>
      <w:tr w:rsidR="007649B3" w14:paraId="46D5D7C2" w14:textId="77777777" w:rsidTr="00547111">
        <w:tc>
          <w:tcPr>
            <w:tcW w:w="1843" w:type="dxa"/>
            <w:tcBorders>
              <w:left w:val="single" w:sz="4" w:space="0" w:color="auto"/>
            </w:tcBorders>
          </w:tcPr>
          <w:p w14:paraId="45A6C2C4" w14:textId="19FF023D" w:rsidR="007649B3" w:rsidRDefault="007649B3" w:rsidP="007649B3">
            <w:pPr>
              <w:pStyle w:val="CRCoverPage"/>
              <w:tabs>
                <w:tab w:val="right" w:pos="1759"/>
              </w:tabs>
              <w:spacing w:after="0"/>
              <w:rPr>
                <w:b/>
                <w:i/>
                <w:noProof/>
              </w:rPr>
            </w:pPr>
            <w:r w:rsidRPr="00A2520C">
              <w:rPr>
                <w:rFonts w:cs="Arial"/>
                <w:b/>
                <w:i/>
                <w:noProof/>
              </w:rPr>
              <w:t>Source to WG:</w:t>
            </w:r>
          </w:p>
        </w:tc>
        <w:tc>
          <w:tcPr>
            <w:tcW w:w="7797" w:type="dxa"/>
            <w:gridSpan w:val="10"/>
            <w:tcBorders>
              <w:right w:val="single" w:sz="4" w:space="0" w:color="auto"/>
            </w:tcBorders>
            <w:shd w:val="pct30" w:color="FFFF00" w:fill="auto"/>
          </w:tcPr>
          <w:p w14:paraId="298AA482" w14:textId="5D743795" w:rsidR="007649B3" w:rsidRDefault="007649B3" w:rsidP="007649B3">
            <w:pPr>
              <w:pStyle w:val="CRCoverPage"/>
              <w:spacing w:after="0"/>
              <w:ind w:left="100"/>
              <w:rPr>
                <w:noProof/>
              </w:rPr>
            </w:pPr>
            <w:r w:rsidRPr="00A2520C">
              <w:rPr>
                <w:rFonts w:cs="Arial"/>
                <w:noProof/>
              </w:rPr>
              <w:fldChar w:fldCharType="begin"/>
            </w:r>
            <w:r w:rsidRPr="00A2520C">
              <w:rPr>
                <w:rFonts w:cs="Arial"/>
                <w:noProof/>
              </w:rPr>
              <w:instrText xml:space="preserve"> DOCPROPERTY  SourceIfWg  \* MERGEFORMAT </w:instrText>
            </w:r>
            <w:r w:rsidRPr="00A2520C">
              <w:rPr>
                <w:rFonts w:cs="Arial"/>
                <w:noProof/>
              </w:rPr>
              <w:fldChar w:fldCharType="separate"/>
            </w:r>
            <w:r w:rsidRPr="00A2520C">
              <w:rPr>
                <w:rFonts w:cs="Arial"/>
                <w:noProof/>
              </w:rPr>
              <w:t>Huawei, HiSilicon</w:t>
            </w:r>
            <w:r w:rsidRPr="00A2520C">
              <w:rPr>
                <w:rFonts w:cs="Arial"/>
                <w:noProof/>
              </w:rPr>
              <w:fldChar w:fldCharType="end"/>
            </w:r>
          </w:p>
        </w:tc>
      </w:tr>
      <w:tr w:rsidR="007649B3" w14:paraId="4196B218" w14:textId="77777777" w:rsidTr="00547111">
        <w:tc>
          <w:tcPr>
            <w:tcW w:w="1843" w:type="dxa"/>
            <w:tcBorders>
              <w:left w:val="single" w:sz="4" w:space="0" w:color="auto"/>
            </w:tcBorders>
          </w:tcPr>
          <w:p w14:paraId="14C300BA" w14:textId="66369B9E" w:rsidR="007649B3" w:rsidRDefault="007649B3" w:rsidP="007649B3">
            <w:pPr>
              <w:pStyle w:val="CRCoverPage"/>
              <w:tabs>
                <w:tab w:val="right" w:pos="1759"/>
              </w:tabs>
              <w:spacing w:after="0"/>
              <w:rPr>
                <w:b/>
                <w:i/>
                <w:noProof/>
              </w:rPr>
            </w:pPr>
            <w:r w:rsidRPr="00A2520C">
              <w:rPr>
                <w:rFonts w:cs="Arial"/>
                <w:b/>
                <w:i/>
                <w:noProof/>
              </w:rPr>
              <w:t>Source to TSG:</w:t>
            </w:r>
          </w:p>
        </w:tc>
        <w:tc>
          <w:tcPr>
            <w:tcW w:w="7797" w:type="dxa"/>
            <w:gridSpan w:val="10"/>
            <w:tcBorders>
              <w:right w:val="single" w:sz="4" w:space="0" w:color="auto"/>
            </w:tcBorders>
            <w:shd w:val="pct30" w:color="FFFF00" w:fill="auto"/>
          </w:tcPr>
          <w:p w14:paraId="17FF8B7B" w14:textId="1AF88539" w:rsidR="007649B3" w:rsidRDefault="007649B3" w:rsidP="007649B3">
            <w:pPr>
              <w:pStyle w:val="CRCoverPage"/>
              <w:spacing w:after="0"/>
              <w:ind w:left="100"/>
              <w:rPr>
                <w:noProof/>
              </w:rPr>
            </w:pPr>
            <w:r>
              <w:rPr>
                <w:rFonts w:cs="Arial"/>
                <w:noProof/>
              </w:rPr>
              <w:t>R4</w:t>
            </w:r>
          </w:p>
        </w:tc>
      </w:tr>
      <w:tr w:rsidR="007649B3" w14:paraId="76303739" w14:textId="77777777" w:rsidTr="00547111">
        <w:tc>
          <w:tcPr>
            <w:tcW w:w="1843" w:type="dxa"/>
            <w:tcBorders>
              <w:left w:val="single" w:sz="4" w:space="0" w:color="auto"/>
            </w:tcBorders>
          </w:tcPr>
          <w:p w14:paraId="4D3B1657"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6ED4D65A" w14:textId="77777777" w:rsidR="007649B3" w:rsidRDefault="007649B3" w:rsidP="007649B3">
            <w:pPr>
              <w:pStyle w:val="CRCoverPage"/>
              <w:spacing w:after="0"/>
              <w:rPr>
                <w:noProof/>
                <w:sz w:val="8"/>
                <w:szCs w:val="8"/>
              </w:rPr>
            </w:pPr>
          </w:p>
        </w:tc>
      </w:tr>
      <w:tr w:rsidR="007649B3" w14:paraId="50563E52" w14:textId="77777777" w:rsidTr="00547111">
        <w:tc>
          <w:tcPr>
            <w:tcW w:w="1843" w:type="dxa"/>
            <w:tcBorders>
              <w:left w:val="single" w:sz="4" w:space="0" w:color="auto"/>
            </w:tcBorders>
          </w:tcPr>
          <w:p w14:paraId="32C381B7" w14:textId="7A7379B3" w:rsidR="007649B3" w:rsidRDefault="007649B3" w:rsidP="007649B3">
            <w:pPr>
              <w:pStyle w:val="CRCoverPage"/>
              <w:tabs>
                <w:tab w:val="right" w:pos="1759"/>
              </w:tabs>
              <w:spacing w:after="0"/>
              <w:rPr>
                <w:b/>
                <w:i/>
                <w:noProof/>
              </w:rPr>
            </w:pPr>
            <w:r w:rsidRPr="00A2520C">
              <w:rPr>
                <w:rFonts w:cs="Arial"/>
                <w:b/>
                <w:i/>
                <w:noProof/>
              </w:rPr>
              <w:t>Work item code:</w:t>
            </w:r>
          </w:p>
        </w:tc>
        <w:tc>
          <w:tcPr>
            <w:tcW w:w="3686" w:type="dxa"/>
            <w:gridSpan w:val="5"/>
            <w:shd w:val="pct30" w:color="FFFF00" w:fill="auto"/>
          </w:tcPr>
          <w:p w14:paraId="115414A3" w14:textId="1DE66EF8" w:rsidR="007649B3" w:rsidRPr="00D0394A" w:rsidRDefault="00D0394A" w:rsidP="007649B3">
            <w:pPr>
              <w:pStyle w:val="CRCoverPage"/>
              <w:spacing w:after="0"/>
              <w:ind w:left="100"/>
              <w:rPr>
                <w:noProof/>
                <w:lang w:val="fr-FR"/>
              </w:rPr>
            </w:pPr>
            <w:r w:rsidRPr="00D0394A">
              <w:rPr>
                <w:rFonts w:cs="Arial"/>
                <w:lang w:val="fr-FR"/>
              </w:rPr>
              <w:t>LTE_intra_CA_MPR_35MHz_gap</w:t>
            </w:r>
          </w:p>
        </w:tc>
        <w:tc>
          <w:tcPr>
            <w:tcW w:w="567" w:type="dxa"/>
            <w:tcBorders>
              <w:left w:val="nil"/>
            </w:tcBorders>
          </w:tcPr>
          <w:p w14:paraId="61A86BCF" w14:textId="77777777" w:rsidR="007649B3" w:rsidRPr="00D0394A" w:rsidRDefault="007649B3" w:rsidP="007649B3">
            <w:pPr>
              <w:pStyle w:val="CRCoverPage"/>
              <w:spacing w:after="0"/>
              <w:ind w:right="100"/>
              <w:rPr>
                <w:noProof/>
                <w:lang w:val="fr-FR"/>
              </w:rPr>
            </w:pPr>
          </w:p>
        </w:tc>
        <w:tc>
          <w:tcPr>
            <w:tcW w:w="1417" w:type="dxa"/>
            <w:gridSpan w:val="3"/>
            <w:tcBorders>
              <w:left w:val="nil"/>
            </w:tcBorders>
          </w:tcPr>
          <w:p w14:paraId="153CBFB1" w14:textId="77777777" w:rsidR="007649B3" w:rsidRDefault="007649B3" w:rsidP="0076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87347" w:rsidR="007649B3" w:rsidRDefault="00E309DD" w:rsidP="00CC1D7C">
            <w:pPr>
              <w:pStyle w:val="CRCoverPage"/>
              <w:spacing w:after="0"/>
              <w:rPr>
                <w:noProof/>
              </w:rPr>
            </w:pPr>
            <w:r>
              <w:rPr>
                <w:noProof/>
              </w:rPr>
              <w:t>202</w:t>
            </w:r>
            <w:r w:rsidR="004F4CCF">
              <w:rPr>
                <w:noProof/>
              </w:rPr>
              <w:t>3</w:t>
            </w:r>
            <w:r>
              <w:rPr>
                <w:noProof/>
              </w:rPr>
              <w:t>-</w:t>
            </w:r>
            <w:r w:rsidR="00CC1D7C">
              <w:rPr>
                <w:noProof/>
              </w:rPr>
              <w:t>3</w:t>
            </w:r>
            <w:r w:rsidR="007649B3">
              <w:rPr>
                <w:noProof/>
              </w:rPr>
              <w:t>-</w:t>
            </w:r>
            <w:r w:rsidR="00CC1D7C">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B9236" w:rsidR="001E41F3" w:rsidRDefault="007649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02AEC" w:rsidR="001E41F3" w:rsidRDefault="007649B3" w:rsidP="00A63E38">
            <w:pPr>
              <w:pStyle w:val="CRCoverPage"/>
              <w:spacing w:after="0"/>
              <w:ind w:left="100"/>
              <w:rPr>
                <w:noProof/>
              </w:rPr>
            </w:pPr>
            <w:r>
              <w:rPr>
                <w:noProof/>
              </w:rPr>
              <w:t>Rel-1</w:t>
            </w:r>
            <w:r w:rsidR="00A63E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65515" w14:textId="02A9F3C1" w:rsidR="00741620" w:rsidRDefault="00884A90" w:rsidP="00F84484">
            <w:pPr>
              <w:pStyle w:val="CRCoverPage"/>
              <w:spacing w:after="0"/>
              <w:ind w:left="100"/>
              <w:rPr>
                <w:rFonts w:cs="Arial"/>
              </w:rPr>
            </w:pPr>
            <w:r>
              <w:rPr>
                <w:rFonts w:cs="Arial"/>
                <w:noProof/>
                <w:lang w:eastAsia="zh-CN"/>
              </w:rPr>
              <w:t xml:space="preserve">Currently the MPR values are not defined for </w:t>
            </w:r>
            <w:r w:rsidRPr="005F63B3">
              <w:rPr>
                <w:rFonts w:cs="Arial"/>
              </w:rPr>
              <w:t xml:space="preserve">intra-band non-contiguous CA </w:t>
            </w:r>
            <w:r>
              <w:rPr>
                <w:rFonts w:cs="Arial"/>
              </w:rPr>
              <w:t xml:space="preserve">configuration </w:t>
            </w:r>
            <w:r w:rsidRPr="005F63B3">
              <w:rPr>
                <w:rFonts w:cs="Arial"/>
              </w:rPr>
              <w:t xml:space="preserve">with </w:t>
            </w:r>
            <w:r>
              <w:rPr>
                <w:rFonts w:cs="Arial"/>
              </w:rPr>
              <w:t xml:space="preserve">a </w:t>
            </w:r>
            <w:r w:rsidRPr="005F63B3">
              <w:rPr>
                <w:rFonts w:cs="Arial"/>
              </w:rPr>
              <w:t xml:space="preserve">frequency gap larger than 35 </w:t>
            </w:r>
            <w:proofErr w:type="spellStart"/>
            <w:r w:rsidRPr="005F63B3">
              <w:rPr>
                <w:rFonts w:cs="Arial"/>
              </w:rPr>
              <w:t>MHz</w:t>
            </w:r>
            <w:r>
              <w:rPr>
                <w:rFonts w:cs="Arial"/>
              </w:rPr>
              <w:t>.</w:t>
            </w:r>
            <w:proofErr w:type="spellEnd"/>
            <w:r>
              <w:rPr>
                <w:rFonts w:cs="Arial"/>
              </w:rPr>
              <w:t xml:space="preserve"> </w:t>
            </w:r>
            <w:r w:rsidR="00F84484">
              <w:rPr>
                <w:lang w:val="en-US" w:eastAsia="ja-JP"/>
              </w:rPr>
              <w:t>Hence, the</w:t>
            </w:r>
            <w:r w:rsidR="00741620">
              <w:rPr>
                <w:lang w:val="en-US" w:eastAsia="ja-JP"/>
              </w:rPr>
              <w:t xml:space="preserve"> WI </w:t>
            </w:r>
            <w:r w:rsidR="00741620" w:rsidRPr="00741620">
              <w:rPr>
                <w:lang w:val="en-US" w:eastAsia="ja-JP"/>
              </w:rPr>
              <w:t xml:space="preserve">RP-223511 </w:t>
            </w:r>
            <w:r w:rsidR="00741620">
              <w:rPr>
                <w:lang w:val="en-US" w:eastAsia="ja-JP"/>
              </w:rPr>
              <w:t>was agreed in RAN98 meeting</w:t>
            </w:r>
            <w:r w:rsidR="00F84484">
              <w:rPr>
                <w:lang w:val="en-US" w:eastAsia="ja-JP"/>
              </w:rPr>
              <w:t xml:space="preserve"> to address this issue</w:t>
            </w:r>
            <w:r w:rsidR="00741620">
              <w:rPr>
                <w:rFonts w:cs="Arial"/>
              </w:rPr>
              <w:t>.</w:t>
            </w:r>
            <w:r w:rsidR="00F84484">
              <w:rPr>
                <w:rFonts w:cs="Arial"/>
              </w:rPr>
              <w:t xml:space="preserve"> T</w:t>
            </w:r>
            <w:r w:rsidR="00741620">
              <w:rPr>
                <w:rFonts w:cs="Arial"/>
              </w:rPr>
              <w:t>here are two main reason for the CR:</w:t>
            </w:r>
          </w:p>
          <w:p w14:paraId="2253BE5F" w14:textId="77777777" w:rsidR="00741620" w:rsidRPr="00741620" w:rsidRDefault="00884A90" w:rsidP="00741620">
            <w:pPr>
              <w:pStyle w:val="CRCoverPage"/>
              <w:numPr>
                <w:ilvl w:val="0"/>
                <w:numId w:val="31"/>
              </w:numPr>
              <w:spacing w:after="0"/>
              <w:rPr>
                <w:noProof/>
              </w:rPr>
            </w:pPr>
            <w:r>
              <w:rPr>
                <w:lang w:val="en-US" w:eastAsia="ja-JP"/>
              </w:rPr>
              <w:t>CA_41A-41A was requested with fre</w:t>
            </w:r>
            <w:r w:rsidR="00741620">
              <w:rPr>
                <w:lang w:val="en-US" w:eastAsia="ja-JP"/>
              </w:rPr>
              <w:t xml:space="preserve">quency gap larger than 35 </w:t>
            </w:r>
            <w:proofErr w:type="spellStart"/>
            <w:r w:rsidR="00741620">
              <w:rPr>
                <w:lang w:val="en-US" w:eastAsia="ja-JP"/>
              </w:rPr>
              <w:t>MHz.</w:t>
            </w:r>
            <w:proofErr w:type="spellEnd"/>
            <w:r>
              <w:rPr>
                <w:lang w:val="en-US" w:eastAsia="ja-JP"/>
              </w:rPr>
              <w:t xml:space="preserve"> In order to follow the introduction of this band, this CR is needed. </w:t>
            </w:r>
          </w:p>
          <w:p w14:paraId="1DC2CE27" w14:textId="77777777" w:rsidR="00741620" w:rsidRPr="00741620" w:rsidRDefault="00741620" w:rsidP="00741620">
            <w:pPr>
              <w:pStyle w:val="CRCoverPage"/>
              <w:numPr>
                <w:ilvl w:val="0"/>
                <w:numId w:val="31"/>
              </w:numPr>
              <w:spacing w:after="0"/>
              <w:rPr>
                <w:noProof/>
              </w:rPr>
            </w:pPr>
            <w:r>
              <w:rPr>
                <w:lang w:val="en-US" w:eastAsia="ja-JP"/>
              </w:rPr>
              <w:t>C</w:t>
            </w:r>
            <w:r w:rsidR="00884A90">
              <w:rPr>
                <w:lang w:val="en-US" w:eastAsia="ja-JP"/>
              </w:rPr>
              <w:t>urrently in TS 36.101</w:t>
            </w:r>
            <w:r w:rsidR="00884A90">
              <w:t xml:space="preserve"> </w:t>
            </w:r>
            <w:r w:rsidR="00884A90">
              <w:rPr>
                <w:lang w:val="en-US" w:eastAsia="ja-JP"/>
              </w:rPr>
              <w:t>6.2.3A it is mentioned “</w:t>
            </w:r>
            <w:r w:rsidR="00884A90" w:rsidRPr="00884A90">
              <w:rPr>
                <w:i/>
                <w:iCs/>
                <w:lang w:val="en-US" w:eastAsia="ja-JP"/>
              </w:rPr>
              <w:t xml:space="preserve">E-UTRA CA configurations with a maximum possible </w:t>
            </w:r>
            <w:proofErr w:type="spellStart"/>
            <w:r w:rsidR="00884A90" w:rsidRPr="00884A90">
              <w:rPr>
                <w:i/>
                <w:iCs/>
                <w:lang w:val="en-US" w:eastAsia="ja-JP"/>
              </w:rPr>
              <w:t>Wgap</w:t>
            </w:r>
            <w:proofErr w:type="spellEnd"/>
            <w:r w:rsidR="00884A90" w:rsidRPr="00884A90">
              <w:rPr>
                <w:i/>
                <w:iCs/>
                <w:lang w:val="en-US" w:eastAsia="ja-JP"/>
              </w:rPr>
              <w:t xml:space="preserve"> &gt; 35 MHz and their corresponding MPR are intended to form part of a later release.</w:t>
            </w:r>
            <w:r w:rsidR="00884A90" w:rsidRPr="00884A90">
              <w:rPr>
                <w:lang w:val="en-US" w:eastAsia="ja-JP"/>
              </w:rPr>
              <w:t>”</w:t>
            </w:r>
          </w:p>
          <w:p w14:paraId="652498DF" w14:textId="131DADA9" w:rsidR="006A0262" w:rsidRDefault="00884A90" w:rsidP="00741620">
            <w:pPr>
              <w:pStyle w:val="CRCoverPage"/>
              <w:spacing w:after="0"/>
              <w:ind w:left="100"/>
              <w:rPr>
                <w:noProof/>
              </w:rPr>
            </w:pPr>
            <w:r>
              <w:rPr>
                <w:lang w:val="en-US" w:eastAsia="ja-JP"/>
              </w:rPr>
              <w:t>So due to these reason</w:t>
            </w:r>
            <w:r w:rsidR="00741620">
              <w:rPr>
                <w:lang w:val="en-US" w:eastAsia="ja-JP"/>
              </w:rPr>
              <w:t>s</w:t>
            </w:r>
            <w:r>
              <w:rPr>
                <w:lang w:val="en-US" w:eastAsia="ja-JP"/>
              </w:rPr>
              <w:t xml:space="preserve"> the CR is being proposed</w:t>
            </w:r>
          </w:p>
          <w:p w14:paraId="48097FFF" w14:textId="77777777" w:rsidR="00E309DD" w:rsidRDefault="00E309DD" w:rsidP="003B6AF9">
            <w:pPr>
              <w:pStyle w:val="CRCoverPage"/>
              <w:spacing w:after="0"/>
              <w:ind w:left="100"/>
              <w:rPr>
                <w:noProof/>
              </w:rPr>
            </w:pPr>
          </w:p>
          <w:p w14:paraId="708AA7DE" w14:textId="0A2FD5D4" w:rsidR="00650251" w:rsidRPr="00E309DD" w:rsidRDefault="00650251" w:rsidP="004F4CCF">
            <w:pPr>
              <w:pStyle w:val="CRCoverPage"/>
              <w:pBdr>
                <w:bottom w:val="dotted" w:sz="24" w:space="1" w:color="auto"/>
              </w:pBdr>
              <w:spacing w:after="0"/>
              <w:rPr>
                <w:rFonts w:cs="Arial"/>
                <w:b/>
                <w:bCs/>
                <w:noProof/>
                <w:lang w:eastAsia="zh-CN"/>
              </w:rPr>
            </w:pPr>
          </w:p>
        </w:tc>
      </w:tr>
      <w:tr w:rsidR="001E41F3" w14:paraId="4CA74D09" w14:textId="77777777" w:rsidTr="00547111">
        <w:tc>
          <w:tcPr>
            <w:tcW w:w="2694" w:type="dxa"/>
            <w:gridSpan w:val="2"/>
            <w:tcBorders>
              <w:left w:val="single" w:sz="4" w:space="0" w:color="auto"/>
            </w:tcBorders>
          </w:tcPr>
          <w:p w14:paraId="2D0866D6" w14:textId="5021A5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82E29" w:rsidR="001E41F3" w:rsidRDefault="00884A90" w:rsidP="00BB5C7F">
            <w:pPr>
              <w:pStyle w:val="CRCoverPage"/>
              <w:spacing w:after="0"/>
              <w:ind w:left="100"/>
              <w:rPr>
                <w:noProof/>
              </w:rPr>
            </w:pPr>
            <w:r w:rsidRPr="00884A90">
              <w:rPr>
                <w:noProof/>
              </w:rPr>
              <w:t>Addition of MPR values in case of intra-band non-contiguous CA with frequency gap larger than 35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4058D" w:rsidR="001E41F3" w:rsidRDefault="00884A90" w:rsidP="00884A90">
            <w:pPr>
              <w:pStyle w:val="CRCoverPage"/>
              <w:spacing w:after="0"/>
              <w:ind w:left="100"/>
              <w:rPr>
                <w:noProof/>
              </w:rPr>
            </w:pPr>
            <w:r w:rsidRPr="00884A90">
              <w:rPr>
                <w:rFonts w:cs="Arial"/>
                <w:noProof/>
                <w:lang w:eastAsia="zh-CN"/>
              </w:rPr>
              <w:t>E-UTRA CA configurations with a maximum possible Wgap &gt; 35 MHz</w:t>
            </w:r>
            <w:r>
              <w:rPr>
                <w:rFonts w:cs="Arial"/>
                <w:noProof/>
                <w:lang w:eastAsia="zh-CN"/>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F3548" w:rsidR="001E41F3" w:rsidRDefault="00741620" w:rsidP="00F84484">
            <w:pPr>
              <w:pStyle w:val="CRCoverPage"/>
              <w:spacing w:after="0"/>
              <w:rPr>
                <w:noProof/>
              </w:rPr>
            </w:pPr>
            <w:r>
              <w:rPr>
                <w:lang w:val="en-US" w:eastAsia="ja-JP"/>
              </w:rPr>
              <w:t>6.2.3A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DFFAF" w:rsidR="001E41F3" w:rsidRDefault="00764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06A52E" w:rsidR="001E41F3" w:rsidRDefault="007649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BAFEC" w:rsidR="001E41F3" w:rsidRDefault="00764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24475" w14:textId="1B19D658" w:rsidR="00CD49EB" w:rsidRDefault="00CD49EB" w:rsidP="00963E9B">
      <w:pPr>
        <w:ind w:firstLineChars="50" w:firstLine="100"/>
        <w:outlineLvl w:val="0"/>
        <w:rPr>
          <w:ins w:id="2" w:author="Mohammad ABDI ABYANEH" w:date="2022-10-20T11:02:00Z"/>
          <w:noProof/>
          <w:snapToGrid w:val="0"/>
          <w:color w:val="FF0000"/>
          <w:lang w:eastAsia="zh-CN"/>
        </w:rPr>
      </w:pPr>
      <w:r w:rsidRPr="005F24F0">
        <w:rPr>
          <w:noProof/>
          <w:snapToGrid w:val="0"/>
          <w:color w:val="FF0000"/>
          <w:lang w:eastAsia="zh-CN"/>
        </w:rPr>
        <w:lastRenderedPageBreak/>
        <w:t>&lt;</w:t>
      </w:r>
      <w:r w:rsidR="003850F8" w:rsidRPr="003850F8">
        <w:rPr>
          <w:noProof/>
          <w:snapToGrid w:val="0"/>
          <w:color w:val="FF0000"/>
          <w:lang w:eastAsia="zh-CN"/>
        </w:rPr>
        <w:t xml:space="preserve"> </w:t>
      </w:r>
      <w:r w:rsidR="003850F8">
        <w:rPr>
          <w:noProof/>
          <w:snapToGrid w:val="0"/>
          <w:color w:val="FF0000"/>
          <w:lang w:eastAsia="zh-CN"/>
        </w:rPr>
        <w:t xml:space="preserve">Start of </w:t>
      </w:r>
      <w:r>
        <w:rPr>
          <w:noProof/>
          <w:snapToGrid w:val="0"/>
          <w:color w:val="FF0000"/>
          <w:lang w:eastAsia="zh-CN"/>
        </w:rPr>
        <w:t xml:space="preserve">Changes </w:t>
      </w:r>
      <w:r w:rsidR="00963E9B">
        <w:rPr>
          <w:color w:val="FF0000"/>
        </w:rPr>
        <w:t xml:space="preserve">in </w:t>
      </w:r>
      <w:proofErr w:type="gramStart"/>
      <w:r w:rsidR="00963E9B" w:rsidRPr="00963E9B">
        <w:rPr>
          <w:color w:val="FF0000"/>
        </w:rPr>
        <w:t>6.2.3A</w:t>
      </w:r>
      <w:r w:rsidRPr="006E29BD">
        <w:rPr>
          <w:noProof/>
          <w:snapToGrid w:val="0"/>
          <w:color w:val="FF0000"/>
          <w:lang w:eastAsia="zh-CN"/>
        </w:rPr>
        <w:t>:</w:t>
      </w:r>
      <w:proofErr w:type="gramEnd"/>
      <w:r w:rsidRPr="005F24F0">
        <w:rPr>
          <w:noProof/>
          <w:snapToGrid w:val="0"/>
          <w:color w:val="FF0000"/>
          <w:lang w:eastAsia="zh-CN"/>
        </w:rPr>
        <w:t>&gt;</w:t>
      </w:r>
    </w:p>
    <w:p w14:paraId="167239CD" w14:textId="77777777" w:rsidR="00963E9B" w:rsidRDefault="00963E9B" w:rsidP="00963E9B">
      <w:pPr>
        <w:rPr>
          <w:lang w:eastAsia="en-GB"/>
        </w:rPr>
      </w:pPr>
      <w:r>
        <w:t xml:space="preserve">For intra-band non-contiguous carrier aggregation with one uplink carrier, the requirements in </w:t>
      </w:r>
      <w:proofErr w:type="spellStart"/>
      <w:r>
        <w:t>subclause</w:t>
      </w:r>
      <w:proofErr w:type="spellEnd"/>
      <w:r>
        <w:t xml:space="preserve"> 6.2.3 apply.</w:t>
      </w:r>
    </w:p>
    <w:p w14:paraId="37202A64" w14:textId="77777777" w:rsidR="00963E9B" w:rsidRDefault="00963E9B" w:rsidP="00963E9B">
      <w:r>
        <w:t>For intra-band non-contiguous carrier aggregation with two uplink carriers MPR is specified for E-UTRA CA configurations with a maximum possible W</w:t>
      </w:r>
      <w:r>
        <w:rPr>
          <w:vertAlign w:val="subscript"/>
        </w:rPr>
        <w:t>GAP</w:t>
      </w:r>
      <w:r>
        <w:t xml:space="preserve"> ≤ 35 MHz; the allowed MPR is</w:t>
      </w:r>
    </w:p>
    <w:p w14:paraId="68070BA7" w14:textId="77777777" w:rsidR="00963E9B" w:rsidRDefault="00963E9B" w:rsidP="00963E9B">
      <w:pPr>
        <w:pStyle w:val="EQ"/>
        <w:jc w:val="center"/>
      </w:pPr>
      <w:r>
        <w:t>MPR = CEIL {M</w:t>
      </w:r>
      <w:r>
        <w:rPr>
          <w:vertAlign w:val="subscript"/>
        </w:rPr>
        <w:t>N</w:t>
      </w:r>
      <w:r>
        <w:t>, 0.5}</w:t>
      </w:r>
    </w:p>
    <w:p w14:paraId="7156F0E3" w14:textId="77777777" w:rsidR="00963E9B" w:rsidRDefault="00963E9B" w:rsidP="00963E9B">
      <w:proofErr w:type="gramStart"/>
      <w:r>
        <w:t>where</w:t>
      </w:r>
      <w:proofErr w:type="gramEnd"/>
      <w:r>
        <w:t xml:space="preserve"> M</w:t>
      </w:r>
      <w:r>
        <w:rPr>
          <w:vertAlign w:val="subscript"/>
        </w:rPr>
        <w:t xml:space="preserve">N </w:t>
      </w:r>
      <w:r>
        <w:t>is defined as follows</w:t>
      </w:r>
    </w:p>
    <w:p w14:paraId="2F6431E5" w14:textId="77777777" w:rsidR="00963E9B" w:rsidRDefault="00963E9B" w:rsidP="00963E9B">
      <w:pPr>
        <w:ind w:firstLine="3261"/>
      </w:pPr>
      <w:r>
        <w:t>M</w:t>
      </w:r>
      <w:r>
        <w:rPr>
          <w:vertAlign w:val="subscript"/>
        </w:rPr>
        <w:t>N</w:t>
      </w:r>
      <w:r>
        <w:t>=</w:t>
      </w:r>
      <w:r>
        <w:tab/>
      </w:r>
      <w:r>
        <w:tab/>
        <w:t>-0.125 N + 18.25</w:t>
      </w:r>
      <w:r>
        <w:tab/>
      </w:r>
      <w:r>
        <w:tab/>
        <w:t>; 2 ≤ N ≤ 50</w:t>
      </w:r>
    </w:p>
    <w:p w14:paraId="31DAFABB" w14:textId="77777777" w:rsidR="00963E9B" w:rsidRDefault="00963E9B" w:rsidP="00963E9B">
      <w:pPr>
        <w:ind w:firstLine="3969"/>
      </w:pPr>
      <w:r>
        <w:t>-0.0333 N + 13.67</w:t>
      </w:r>
      <w:r>
        <w:tab/>
      </w:r>
      <w:r>
        <w:tab/>
        <w:t>; 50 &lt; N ≤ 200</w:t>
      </w:r>
    </w:p>
    <w:p w14:paraId="38D197EC" w14:textId="7ECEC695" w:rsidR="00963E9B" w:rsidRDefault="00963E9B" w:rsidP="00963E9B">
      <w:pPr>
        <w:rPr>
          <w:ins w:id="3" w:author="Mohammad ABDI ABYANEH" w:date="2023-02-28T15:54:00Z"/>
        </w:rPr>
      </w:pPr>
      <w:proofErr w:type="gramStart"/>
      <w:r>
        <w:t>where</w:t>
      </w:r>
      <w:proofErr w:type="gramEnd"/>
      <w:r>
        <w:t xml:space="preserve"> N= </w:t>
      </w:r>
      <w:proofErr w:type="spellStart"/>
      <w:r>
        <w:t>N</w:t>
      </w:r>
      <w:r>
        <w:rPr>
          <w:vertAlign w:val="subscript"/>
        </w:rPr>
        <w:t>RB_alloc</w:t>
      </w:r>
      <w:proofErr w:type="spellEnd"/>
      <w:r>
        <w:t xml:space="preserve"> is the number of allocated resource blocks. Clause 6.2.3 does not apply in addition. </w:t>
      </w:r>
      <w:del w:id="4" w:author="Mohammad ABDI ABYANEH" w:date="2023-02-28T15:54:00Z">
        <w:r w:rsidDel="00963E9B">
          <w:delText>E-UTRA CA configurations with a maximum possible W</w:delText>
        </w:r>
        <w:r w:rsidDel="00963E9B">
          <w:rPr>
            <w:vertAlign w:val="subscript"/>
          </w:rPr>
          <w:delText>gap</w:delText>
        </w:r>
        <w:r w:rsidDel="00963E9B">
          <w:delText xml:space="preserve"> &gt; 35 MHz and their corresponding MPR are intended to form part of a later release.</w:delText>
        </w:r>
      </w:del>
    </w:p>
    <w:p w14:paraId="5DA54F4B" w14:textId="289A9402" w:rsidR="00963E9B" w:rsidRDefault="00963E9B" w:rsidP="00BE0866">
      <w:ins w:id="5" w:author="Mohammad ABDI ABYANEH" w:date="2023-02-28T15:55:00Z">
        <w:r>
          <w:t xml:space="preserve">For intra-band non-contiguous carrier aggregation with two uplink carriers MPR is specified for E-UTRA CA configurations with a maximum possible </w:t>
        </w:r>
      </w:ins>
      <w:ins w:id="6" w:author="Mohammad ABDI ABYANEH" w:date="2023-03-01T09:08:00Z">
        <w:r w:rsidR="00D3459B">
          <w:rPr>
            <w:lang w:val="en-US"/>
          </w:rPr>
          <w:t xml:space="preserve">35 MHz </w:t>
        </w:r>
      </w:ins>
      <w:ins w:id="7" w:author="Mohammad ABDI ABYANEH" w:date="2023-03-01T09:18:00Z">
        <w:r w:rsidR="00BE0866">
          <w:t>&lt;</w:t>
        </w:r>
      </w:ins>
      <w:ins w:id="8" w:author="Mohammad ABDI ABYANEH" w:date="2023-03-01T09:08:00Z">
        <w:r w:rsidR="00D3459B">
          <w:t>W</w:t>
        </w:r>
        <w:r w:rsidR="00D3459B">
          <w:rPr>
            <w:vertAlign w:val="subscript"/>
          </w:rPr>
          <w:t>GAP</w:t>
        </w:r>
        <w:r w:rsidR="00D3459B">
          <w:t xml:space="preserve"> </w:t>
        </w:r>
      </w:ins>
      <w:ins w:id="9" w:author="Mohammad ABDI ABYANEH" w:date="2023-03-01T09:18:00Z">
        <w:r w:rsidR="00BE0866">
          <w:t>≤</w:t>
        </w:r>
      </w:ins>
      <w:ins w:id="10" w:author="Mohammad ABDI ABYANEH" w:date="2023-03-01T09:08:00Z">
        <w:r w:rsidR="00D3459B">
          <w:t xml:space="preserve"> </w:t>
        </w:r>
      </w:ins>
      <w:ins w:id="11" w:author="Mohammad ABDI ABYANEH" w:date="2023-03-01T09:16:00Z">
        <w:r w:rsidR="00D3459B">
          <w:t>100</w:t>
        </w:r>
      </w:ins>
      <w:ins w:id="12" w:author="Mohammad ABDI ABYANEH" w:date="2023-03-01T09:08:00Z">
        <w:r w:rsidR="00D3459B">
          <w:t xml:space="preserve"> MHz</w:t>
        </w:r>
      </w:ins>
      <w:ins w:id="13" w:author="Mohammad ABDI ABYANEH" w:date="2023-02-28T15:55:00Z">
        <w:r>
          <w:t xml:space="preserve">; the allowed MPR is given in </w:t>
        </w:r>
      </w:ins>
      <w:ins w:id="14" w:author="Mohammad ABDI ABYANEH" w:date="2023-02-28T15:59:00Z">
        <w:r w:rsidRPr="00963E9B">
          <w:t>Table 6.2.3A-3</w:t>
        </w:r>
        <w:r>
          <w:t>:</w:t>
        </w:r>
      </w:ins>
    </w:p>
    <w:p w14:paraId="36224433" w14:textId="5F88EF88" w:rsidR="00963E9B" w:rsidRDefault="00963E9B" w:rsidP="00BE0866">
      <w:pPr>
        <w:pStyle w:val="Caption"/>
        <w:keepNext/>
        <w:jc w:val="center"/>
        <w:rPr>
          <w:ins w:id="15" w:author="Mohammad ABDI ABYANEH" w:date="2023-02-28T15:58:00Z"/>
        </w:rPr>
      </w:pPr>
      <w:ins w:id="16" w:author="Mohammad ABDI ABYANEH" w:date="2023-02-28T15:59:00Z">
        <w:r w:rsidRPr="00963E9B">
          <w:t>Table 6.2.3A-3</w:t>
        </w:r>
      </w:ins>
      <w:ins w:id="17" w:author="Mohammad ABDI ABYANEH" w:date="2023-02-28T15:58:00Z">
        <w:r>
          <w:rPr>
            <w:lang w:val="en-US"/>
          </w:rPr>
          <w:t xml:space="preserve"> </w:t>
        </w:r>
      </w:ins>
      <w:ins w:id="18" w:author="Mohammad ABDI ABYANEH" w:date="2023-02-28T16:00:00Z">
        <w:r w:rsidRPr="00963E9B">
          <w:rPr>
            <w:lang w:val="en-US"/>
          </w:rPr>
          <w:t xml:space="preserve">Maximum power reduction (MPR) for power class </w:t>
        </w:r>
      </w:ins>
      <w:ins w:id="19" w:author="Mohammad ABDI ABYANEH" w:date="2023-02-28T16:02:00Z">
        <w:r w:rsidR="00C224EE">
          <w:rPr>
            <w:lang w:val="en-US"/>
          </w:rPr>
          <w:t>3</w:t>
        </w:r>
      </w:ins>
      <w:ins w:id="20" w:author="Mohammad ABDI ABYANEH" w:date="2023-02-28T16:00:00Z">
        <w:r w:rsidRPr="00963E9B">
          <w:rPr>
            <w:lang w:val="en-US"/>
          </w:rPr>
          <w:t xml:space="preserve"> with dual </w:t>
        </w:r>
        <w:proofErr w:type="spellStart"/>
        <w:proofErr w:type="gramStart"/>
        <w:r w:rsidRPr="00963E9B">
          <w:rPr>
            <w:lang w:val="en-US"/>
          </w:rPr>
          <w:t>Tx</w:t>
        </w:r>
        <w:proofErr w:type="spellEnd"/>
        <w:proofErr w:type="gramEnd"/>
        <w:r w:rsidRPr="00963E9B">
          <w:rPr>
            <w:lang w:val="en-US"/>
          </w:rPr>
          <w:t xml:space="preserve"> </w:t>
        </w:r>
      </w:ins>
      <w:ins w:id="21" w:author="Mohammad ABDI ABYANEH" w:date="2023-02-28T16:02:00Z">
        <w:r w:rsidR="00C224EE">
          <w:rPr>
            <w:lang w:val="en-US"/>
          </w:rPr>
          <w:t xml:space="preserve">for </w:t>
        </w:r>
      </w:ins>
      <w:ins w:id="22" w:author="Mohammad ABDI ABYANEH" w:date="2023-02-28T15:58:00Z">
        <w:r w:rsidRPr="008D0DBC">
          <w:rPr>
            <w:lang w:val="en-US"/>
          </w:rPr>
          <w:t xml:space="preserve">intra-band </w:t>
        </w:r>
      </w:ins>
      <w:proofErr w:type="spellStart"/>
      <w:ins w:id="23" w:author="Mohammad ABDI ABYANEH" w:date="2023-02-28T16:02:00Z">
        <w:r w:rsidR="00C224EE">
          <w:rPr>
            <w:lang w:val="en-US"/>
          </w:rPr>
          <w:t xml:space="preserve">non </w:t>
        </w:r>
      </w:ins>
      <w:ins w:id="24" w:author="Mohammad ABDI ABYANEH" w:date="2023-02-28T16:03:00Z">
        <w:r w:rsidR="00C224EE">
          <w:rPr>
            <w:lang w:val="en-US"/>
          </w:rPr>
          <w:t>contiguous</w:t>
        </w:r>
        <w:proofErr w:type="spellEnd"/>
        <w:r w:rsidR="00C224EE">
          <w:rPr>
            <w:lang w:val="en-US"/>
          </w:rPr>
          <w:t xml:space="preserve"> </w:t>
        </w:r>
        <w:r w:rsidR="00C224EE" w:rsidRPr="008D0DBC">
          <w:rPr>
            <w:lang w:val="en-US"/>
          </w:rPr>
          <w:t>CA</w:t>
        </w:r>
        <w:r w:rsidR="00C224EE">
          <w:rPr>
            <w:lang w:val="en-US"/>
          </w:rPr>
          <w:t xml:space="preserve"> with </w:t>
        </w:r>
      </w:ins>
      <w:ins w:id="25" w:author="Mohammad ABDI ABYANEH" w:date="2023-03-01T09:08:00Z">
        <w:r w:rsidR="00D3459B">
          <w:rPr>
            <w:lang w:val="en-US"/>
          </w:rPr>
          <w:t xml:space="preserve">35 MHz </w:t>
        </w:r>
      </w:ins>
      <w:ins w:id="26" w:author="Mohammad ABDI ABYANEH" w:date="2023-03-01T09:18:00Z">
        <w:r w:rsidR="00BE0866">
          <w:t>&lt;</w:t>
        </w:r>
      </w:ins>
      <w:ins w:id="27" w:author="Mohammad ABDI ABYANEH" w:date="2023-02-28T16:03:00Z">
        <w:r w:rsidR="00C224EE">
          <w:t>W</w:t>
        </w:r>
        <w:r w:rsidR="00C224EE">
          <w:rPr>
            <w:vertAlign w:val="subscript"/>
          </w:rPr>
          <w:t>GAP</w:t>
        </w:r>
        <w:r w:rsidR="00C224EE">
          <w:t xml:space="preserve"> </w:t>
        </w:r>
      </w:ins>
      <w:ins w:id="28" w:author="Mohammad ABDI ABYANEH" w:date="2023-03-01T09:18:00Z">
        <w:r w:rsidR="00BE0866">
          <w:t>≤</w:t>
        </w:r>
      </w:ins>
      <w:ins w:id="29" w:author="Mohammad ABDI ABYANEH" w:date="2023-02-28T16:03:00Z">
        <w:r w:rsidR="00C224EE">
          <w:t xml:space="preserve"> </w:t>
        </w:r>
      </w:ins>
      <w:ins w:id="30" w:author="Mohammad ABDI ABYANEH" w:date="2023-03-01T09:16:00Z">
        <w:r w:rsidR="00D3459B">
          <w:t>100</w:t>
        </w:r>
      </w:ins>
      <w:ins w:id="31" w:author="Mohammad ABDI ABYANEH" w:date="2023-02-28T16:03:00Z">
        <w:r w:rsidR="00C224EE">
          <w:t xml:space="preserve"> MHz</w:t>
        </w:r>
      </w:ins>
      <w:ins w:id="32" w:author="Mohammad ABDI ABYANEH" w:date="2023-02-28T16:02:00Z">
        <w:r w:rsidR="00C224EE">
          <w:rPr>
            <w:lang w:val="en-US"/>
          </w:rPr>
          <w:t xml:space="preserve"> </w:t>
        </w:r>
      </w:ins>
    </w:p>
    <w:tbl>
      <w:tblPr>
        <w:tblStyle w:val="TableGrid"/>
        <w:tblW w:w="0" w:type="auto"/>
        <w:jc w:val="center"/>
        <w:tblLook w:val="04A0" w:firstRow="1" w:lastRow="0" w:firstColumn="1" w:lastColumn="0" w:noHBand="0" w:noVBand="1"/>
      </w:tblPr>
      <w:tblGrid>
        <w:gridCol w:w="3055"/>
        <w:gridCol w:w="3420"/>
      </w:tblGrid>
      <w:tr w:rsidR="00963E9B" w14:paraId="0593BCB3" w14:textId="77777777" w:rsidTr="004355C8">
        <w:trPr>
          <w:jc w:val="center"/>
          <w:ins w:id="33" w:author="Mohammad ABDI ABYANEH" w:date="2023-02-28T15:58:00Z"/>
        </w:trPr>
        <w:tc>
          <w:tcPr>
            <w:tcW w:w="3055" w:type="dxa"/>
          </w:tcPr>
          <w:p w14:paraId="5B9F2C5F" w14:textId="77777777" w:rsidR="00963E9B" w:rsidRDefault="00963E9B" w:rsidP="004355C8">
            <w:pPr>
              <w:spacing w:after="60"/>
              <w:jc w:val="both"/>
              <w:rPr>
                <w:ins w:id="34" w:author="Mohammad ABDI ABYANEH" w:date="2023-02-28T15:58:00Z"/>
                <w:rFonts w:asciiTheme="majorBidi" w:hAnsiTheme="majorBidi" w:cstheme="majorBidi"/>
                <w:lang w:val="en-CA"/>
              </w:rPr>
            </w:pPr>
            <w:ins w:id="35" w:author="Mohammad ABDI ABYANEH" w:date="2023-02-28T15:58:00Z">
              <w:r w:rsidRPr="00002D99">
                <w:rPr>
                  <w:rFonts w:asciiTheme="majorBidi" w:hAnsiTheme="majorBidi" w:cstheme="majorBidi"/>
                  <w:lang w:val="en-CA"/>
                </w:rPr>
                <w:t>MPR to meet -13dBm/MHz</w:t>
              </w:r>
              <w:r>
                <w:rPr>
                  <w:rFonts w:asciiTheme="majorBidi" w:hAnsiTheme="majorBidi" w:cstheme="majorBidi"/>
                  <w:lang w:val="en-CA"/>
                </w:rPr>
                <w:t>:</w:t>
              </w:r>
            </w:ins>
          </w:p>
          <w:p w14:paraId="04761C2C" w14:textId="77777777" w:rsidR="00963E9B" w:rsidRPr="007A4FA8" w:rsidRDefault="00963E9B" w:rsidP="004355C8">
            <w:pPr>
              <w:spacing w:after="60"/>
              <w:jc w:val="both"/>
              <w:rPr>
                <w:ins w:id="36" w:author="Mohammad ABDI ABYANEH" w:date="2023-02-28T15:58:00Z"/>
                <w:rFonts w:asciiTheme="majorBidi" w:hAnsiTheme="majorBidi" w:cstheme="majorBidi"/>
                <w:lang w:val="en-CA"/>
              </w:rPr>
            </w:pPr>
            <w:ins w:id="37" w:author="Mohammad ABDI ABYANEH" w:date="2023-02-28T15:58:00Z">
              <w:r w:rsidRPr="007A4FA8">
                <w:rPr>
                  <w:rFonts w:asciiTheme="majorBidi" w:hAnsiTheme="majorBidi" w:cstheme="majorBidi"/>
                  <w:lang w:val="en-CA"/>
                </w:rPr>
                <w:t>M</w:t>
              </w:r>
              <w:r>
                <w:rPr>
                  <w:rFonts w:asciiTheme="majorBidi" w:hAnsiTheme="majorBidi" w:cstheme="majorBidi"/>
                  <w:lang w:val="en-CA"/>
                </w:rPr>
                <w:t>PR</w:t>
              </w:r>
              <w:r w:rsidRPr="007A4FA8">
                <w:rPr>
                  <w:rFonts w:asciiTheme="majorBidi" w:hAnsiTheme="majorBidi" w:cstheme="majorBidi"/>
                  <w:lang w:val="en-CA"/>
                </w:rPr>
                <w:t xml:space="preserve"> = </w:t>
              </w:r>
              <w:r w:rsidRPr="007A4FA8">
                <w:rPr>
                  <w:rFonts w:asciiTheme="majorBidi" w:hAnsiTheme="majorBidi" w:cstheme="majorBidi"/>
                  <w:lang w:val="en-CA"/>
                </w:rPr>
                <w:tab/>
                <w:t>9</w:t>
              </w:r>
              <w:r w:rsidRPr="007A4FA8">
                <w:rPr>
                  <w:rFonts w:asciiTheme="majorBidi" w:hAnsiTheme="majorBidi" w:cstheme="majorBidi"/>
                  <w:lang w:val="en-CA"/>
                </w:rPr>
                <w:tab/>
                <w:t>;</w:t>
              </w:r>
              <w:r w:rsidRPr="007A4FA8">
                <w:rPr>
                  <w:rFonts w:asciiTheme="majorBidi" w:hAnsiTheme="majorBidi" w:cstheme="majorBidi"/>
                  <w:lang w:val="en-CA"/>
                </w:rPr>
                <w:tab/>
                <w:t xml:space="preserve"> 0 ≤ B &lt; 0.54</w:t>
              </w:r>
            </w:ins>
          </w:p>
          <w:p w14:paraId="4223676D" w14:textId="77777777" w:rsidR="00963E9B" w:rsidRPr="007A4FA8" w:rsidRDefault="00963E9B" w:rsidP="004355C8">
            <w:pPr>
              <w:spacing w:after="60"/>
              <w:jc w:val="both"/>
              <w:rPr>
                <w:ins w:id="38" w:author="Mohammad ABDI ABYANEH" w:date="2023-02-28T15:58:00Z"/>
                <w:rFonts w:asciiTheme="majorBidi" w:hAnsiTheme="majorBidi" w:cstheme="majorBidi"/>
                <w:lang w:val="en-CA"/>
              </w:rPr>
            </w:pPr>
            <w:ins w:id="39" w:author="Mohammad ABDI ABYANEH" w:date="2023-02-28T15:58:00Z">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8.5</w:t>
              </w:r>
              <w:r w:rsidRPr="007A4FA8">
                <w:rPr>
                  <w:rFonts w:asciiTheme="majorBidi" w:hAnsiTheme="majorBidi" w:cstheme="majorBidi"/>
                  <w:lang w:val="en-CA"/>
                </w:rPr>
                <w:tab/>
                <w:t>;</w:t>
              </w:r>
              <w:r w:rsidRPr="007A4FA8">
                <w:rPr>
                  <w:rFonts w:asciiTheme="majorBidi" w:hAnsiTheme="majorBidi" w:cstheme="majorBidi"/>
                  <w:lang w:val="en-CA"/>
                </w:rPr>
                <w:tab/>
                <w:t xml:space="preserve"> 0.54 ≤ B &lt; 1.08</w:t>
              </w:r>
            </w:ins>
          </w:p>
          <w:p w14:paraId="63439737" w14:textId="77777777" w:rsidR="00963E9B" w:rsidRPr="007A4FA8" w:rsidRDefault="00963E9B" w:rsidP="004355C8">
            <w:pPr>
              <w:spacing w:after="60"/>
              <w:jc w:val="both"/>
              <w:rPr>
                <w:ins w:id="40" w:author="Mohammad ABDI ABYANEH" w:date="2023-02-28T15:58:00Z"/>
                <w:rFonts w:asciiTheme="majorBidi" w:hAnsiTheme="majorBidi" w:cstheme="majorBidi"/>
                <w:lang w:val="en-CA"/>
              </w:rPr>
            </w:pPr>
            <w:ins w:id="41" w:author="Mohammad ABDI ABYANEH" w:date="2023-02-28T15:58:00Z">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8</w:t>
              </w:r>
              <w:r w:rsidRPr="007A4FA8">
                <w:rPr>
                  <w:rFonts w:asciiTheme="majorBidi" w:hAnsiTheme="majorBidi" w:cstheme="majorBidi"/>
                  <w:lang w:val="en-CA"/>
                </w:rPr>
                <w:tab/>
                <w:t xml:space="preserve">; </w:t>
              </w:r>
              <w:r w:rsidRPr="007A4FA8">
                <w:rPr>
                  <w:rFonts w:asciiTheme="majorBidi" w:hAnsiTheme="majorBidi" w:cstheme="majorBidi"/>
                  <w:lang w:val="en-CA"/>
                </w:rPr>
                <w:tab/>
                <w:t>1.08 ≤ B &lt; 2.16</w:t>
              </w:r>
            </w:ins>
          </w:p>
          <w:p w14:paraId="330CF1EC" w14:textId="77777777" w:rsidR="00963E9B" w:rsidRPr="007A4FA8" w:rsidRDefault="00963E9B" w:rsidP="004355C8">
            <w:pPr>
              <w:spacing w:after="60"/>
              <w:jc w:val="both"/>
              <w:rPr>
                <w:ins w:id="42" w:author="Mohammad ABDI ABYANEH" w:date="2023-02-28T15:58:00Z"/>
                <w:rFonts w:asciiTheme="majorBidi" w:hAnsiTheme="majorBidi" w:cstheme="majorBidi"/>
                <w:lang w:val="en-CA"/>
              </w:rPr>
            </w:pPr>
            <w:ins w:id="43" w:author="Mohammad ABDI ABYANEH" w:date="2023-02-28T15:58:00Z">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7</w:t>
              </w:r>
              <w:r w:rsidRPr="007A4FA8">
                <w:rPr>
                  <w:rFonts w:asciiTheme="majorBidi" w:hAnsiTheme="majorBidi" w:cstheme="majorBidi"/>
                  <w:lang w:val="en-CA"/>
                </w:rPr>
                <w:tab/>
                <w:t xml:space="preserve">; </w:t>
              </w:r>
              <w:r w:rsidRPr="007A4FA8">
                <w:rPr>
                  <w:rFonts w:asciiTheme="majorBidi" w:hAnsiTheme="majorBidi" w:cstheme="majorBidi"/>
                  <w:lang w:val="en-CA"/>
                </w:rPr>
                <w:tab/>
                <w:t>2.16 ≤ B &lt; 3.24</w:t>
              </w:r>
            </w:ins>
          </w:p>
          <w:p w14:paraId="12A9B584" w14:textId="77777777" w:rsidR="00963E9B" w:rsidRPr="007A4FA8" w:rsidRDefault="00963E9B" w:rsidP="004355C8">
            <w:pPr>
              <w:spacing w:after="60"/>
              <w:jc w:val="both"/>
              <w:rPr>
                <w:ins w:id="44" w:author="Mohammad ABDI ABYANEH" w:date="2023-02-28T15:58:00Z"/>
                <w:rFonts w:asciiTheme="majorBidi" w:hAnsiTheme="majorBidi" w:cstheme="majorBidi"/>
                <w:lang w:val="en-CA"/>
              </w:rPr>
            </w:pPr>
            <w:ins w:id="45" w:author="Mohammad ABDI ABYANEH" w:date="2023-02-28T15:58:00Z">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6</w:t>
              </w:r>
              <w:r w:rsidRPr="007A4FA8">
                <w:rPr>
                  <w:rFonts w:asciiTheme="majorBidi" w:hAnsiTheme="majorBidi" w:cstheme="majorBidi"/>
                  <w:lang w:val="en-CA"/>
                </w:rPr>
                <w:tab/>
                <w:t xml:space="preserve">; </w:t>
              </w:r>
              <w:r w:rsidRPr="007A4FA8">
                <w:rPr>
                  <w:rFonts w:asciiTheme="majorBidi" w:hAnsiTheme="majorBidi" w:cstheme="majorBidi"/>
                  <w:lang w:val="en-CA"/>
                </w:rPr>
                <w:tab/>
                <w:t>3.24 ≤ B &lt; 5.4</w:t>
              </w:r>
            </w:ins>
          </w:p>
          <w:p w14:paraId="13A54712" w14:textId="77777777" w:rsidR="00963E9B" w:rsidRDefault="00963E9B" w:rsidP="004355C8">
            <w:pPr>
              <w:spacing w:after="60"/>
              <w:jc w:val="both"/>
              <w:rPr>
                <w:ins w:id="46" w:author="Mohammad ABDI ABYANEH" w:date="2023-02-28T15:58:00Z"/>
                <w:rFonts w:asciiTheme="majorBidi" w:hAnsiTheme="majorBidi" w:cstheme="majorBidi"/>
                <w:lang w:val="en-CA"/>
              </w:rPr>
            </w:pPr>
            <w:ins w:id="47" w:author="Mohammad ABDI ABYANEH" w:date="2023-02-28T15:58:00Z">
              <w:r w:rsidRPr="007A4FA8">
                <w:rPr>
                  <w:rFonts w:asciiTheme="majorBidi" w:hAnsiTheme="majorBidi" w:cstheme="majorBidi"/>
                  <w:lang w:val="en-CA"/>
                </w:rPr>
                <w:tab/>
              </w:r>
              <w:r w:rsidRPr="007A4FA8">
                <w:rPr>
                  <w:rFonts w:asciiTheme="majorBidi" w:hAnsiTheme="majorBidi" w:cstheme="majorBidi"/>
                  <w:lang w:val="en-CA"/>
                </w:rPr>
                <w:tab/>
              </w:r>
              <w:r w:rsidRPr="007A4FA8">
                <w:rPr>
                  <w:rFonts w:asciiTheme="majorBidi" w:hAnsiTheme="majorBidi" w:cstheme="majorBidi"/>
                  <w:lang w:val="en-CA"/>
                </w:rPr>
                <w:tab/>
                <w:t>5</w:t>
              </w:r>
              <w:r w:rsidRPr="007A4FA8">
                <w:rPr>
                  <w:rFonts w:asciiTheme="majorBidi" w:hAnsiTheme="majorBidi" w:cstheme="majorBidi"/>
                  <w:lang w:val="en-CA"/>
                </w:rPr>
                <w:tab/>
                <w:t xml:space="preserve">; </w:t>
              </w:r>
              <w:r w:rsidRPr="007A4FA8">
                <w:rPr>
                  <w:rFonts w:asciiTheme="majorBidi" w:hAnsiTheme="majorBidi" w:cstheme="majorBidi"/>
                  <w:lang w:val="en-CA"/>
                </w:rPr>
                <w:tab/>
                <w:t>5.4 ≤ B</w:t>
              </w:r>
            </w:ins>
          </w:p>
        </w:tc>
        <w:tc>
          <w:tcPr>
            <w:tcW w:w="3420" w:type="dxa"/>
          </w:tcPr>
          <w:p w14:paraId="46A44745" w14:textId="77777777" w:rsidR="00963E9B" w:rsidRDefault="00963E9B" w:rsidP="004355C8">
            <w:pPr>
              <w:jc w:val="both"/>
              <w:rPr>
                <w:ins w:id="48" w:author="Mohammad ABDI ABYANEH" w:date="2023-02-28T15:58:00Z"/>
                <w:lang w:eastAsia="zh-CN"/>
              </w:rPr>
            </w:pPr>
            <w:ins w:id="49" w:author="Mohammad ABDI ABYANEH" w:date="2023-02-28T15:58:00Z">
              <w:r>
                <w:rPr>
                  <w:lang w:eastAsia="zh-CN"/>
                </w:rPr>
                <w:t>MPR to meet -30dBm/MHz:</w:t>
              </w:r>
            </w:ins>
          </w:p>
          <w:p w14:paraId="274EF1B8" w14:textId="77777777" w:rsidR="00963E9B" w:rsidRPr="00002D99" w:rsidRDefault="00963E9B" w:rsidP="004355C8">
            <w:pPr>
              <w:spacing w:after="60"/>
              <w:jc w:val="both"/>
              <w:rPr>
                <w:ins w:id="50" w:author="Mohammad ABDI ABYANEH" w:date="2023-02-28T15:58:00Z"/>
                <w:rFonts w:asciiTheme="majorBidi" w:hAnsiTheme="majorBidi" w:cstheme="majorBidi"/>
                <w:lang w:val="en-CA"/>
              </w:rPr>
            </w:pPr>
            <w:ins w:id="51" w:author="Mohammad ABDI ABYANEH" w:date="2023-02-28T15:58:00Z">
              <w:r w:rsidRPr="00002D99">
                <w:rPr>
                  <w:rFonts w:asciiTheme="majorBidi" w:hAnsiTheme="majorBidi" w:cstheme="majorBidi"/>
                  <w:lang w:val="en-CA"/>
                </w:rPr>
                <w:t>M</w:t>
              </w:r>
              <w:r>
                <w:rPr>
                  <w:rFonts w:asciiTheme="majorBidi" w:hAnsiTheme="majorBidi" w:cstheme="majorBidi"/>
                  <w:lang w:val="en-CA"/>
                </w:rPr>
                <w:t>PR</w:t>
              </w:r>
              <w:r w:rsidRPr="00002D99">
                <w:rPr>
                  <w:rFonts w:asciiTheme="majorBidi" w:hAnsiTheme="majorBidi" w:cstheme="majorBidi"/>
                  <w:lang w:val="en-CA"/>
                </w:rPr>
                <w:t xml:space="preserve"> = </w:t>
              </w:r>
              <w:r w:rsidRPr="00002D99">
                <w:rPr>
                  <w:rFonts w:asciiTheme="majorBidi" w:hAnsiTheme="majorBidi" w:cstheme="majorBidi"/>
                  <w:lang w:val="en-CA"/>
                </w:rPr>
                <w:tab/>
                <w:t xml:space="preserve">15; </w:t>
              </w:r>
              <w:r w:rsidRPr="00002D99">
                <w:rPr>
                  <w:rFonts w:asciiTheme="majorBidi" w:hAnsiTheme="majorBidi" w:cstheme="majorBidi"/>
                  <w:lang w:val="en-CA"/>
                </w:rPr>
                <w:tab/>
                <w:t>0 ≤ B &lt; 1.08</w:t>
              </w:r>
            </w:ins>
          </w:p>
          <w:p w14:paraId="1A9BD68B" w14:textId="77777777" w:rsidR="00963E9B" w:rsidRPr="00002D99" w:rsidRDefault="00963E9B" w:rsidP="004355C8">
            <w:pPr>
              <w:spacing w:after="60"/>
              <w:jc w:val="both"/>
              <w:rPr>
                <w:ins w:id="52" w:author="Mohammad ABDI ABYANEH" w:date="2023-02-28T15:58:00Z"/>
                <w:rFonts w:asciiTheme="majorBidi" w:hAnsiTheme="majorBidi" w:cstheme="majorBidi"/>
                <w:lang w:val="en-CA"/>
              </w:rPr>
            </w:pPr>
            <w:ins w:id="53" w:author="Mohammad ABDI ABYANEH" w:date="2023-02-28T15:58:00Z">
              <w:r w:rsidRPr="00002D99">
                <w:rPr>
                  <w:rFonts w:asciiTheme="majorBidi" w:hAnsiTheme="majorBidi" w:cstheme="majorBidi"/>
                  <w:lang w:val="en-CA"/>
                </w:rPr>
                <w:tab/>
              </w:r>
              <w:r w:rsidRPr="00002D99">
                <w:rPr>
                  <w:rFonts w:asciiTheme="majorBidi" w:hAnsiTheme="majorBidi" w:cstheme="majorBidi"/>
                  <w:lang w:val="en-CA"/>
                </w:rPr>
                <w:tab/>
              </w:r>
              <w:r w:rsidRPr="00002D99">
                <w:rPr>
                  <w:rFonts w:asciiTheme="majorBidi" w:hAnsiTheme="majorBidi" w:cstheme="majorBidi"/>
                  <w:lang w:val="en-CA"/>
                </w:rPr>
                <w:tab/>
                <w:t xml:space="preserve">14; </w:t>
              </w:r>
              <w:r w:rsidRPr="00002D99">
                <w:rPr>
                  <w:rFonts w:asciiTheme="majorBidi" w:hAnsiTheme="majorBidi" w:cstheme="majorBidi"/>
                  <w:lang w:val="en-CA"/>
                </w:rPr>
                <w:tab/>
                <w:t>1.08 ≤ B &lt; 2.16</w:t>
              </w:r>
            </w:ins>
          </w:p>
          <w:p w14:paraId="67825CE6" w14:textId="1FDBB357" w:rsidR="00963E9B" w:rsidRPr="00002D99" w:rsidRDefault="00963E9B" w:rsidP="004355C8">
            <w:pPr>
              <w:spacing w:after="60"/>
              <w:jc w:val="both"/>
              <w:rPr>
                <w:ins w:id="54" w:author="Mohammad ABDI ABYANEH" w:date="2023-02-28T15:58:00Z"/>
                <w:rFonts w:asciiTheme="majorBidi" w:hAnsiTheme="majorBidi" w:cstheme="majorBidi"/>
                <w:lang w:val="en-CA"/>
              </w:rPr>
            </w:pPr>
            <w:ins w:id="55" w:author="Mohammad ABDI ABYANEH" w:date="2023-02-28T15:58:00Z">
              <w:r w:rsidRPr="00002D99">
                <w:rPr>
                  <w:rFonts w:asciiTheme="majorBidi" w:hAnsiTheme="majorBidi" w:cstheme="majorBidi"/>
                  <w:lang w:val="en-CA"/>
                </w:rPr>
                <w:tab/>
              </w:r>
              <w:r>
                <w:rPr>
                  <w:rFonts w:asciiTheme="majorBidi" w:hAnsiTheme="majorBidi" w:cstheme="majorBidi"/>
                  <w:lang w:val="en-CA"/>
                </w:rPr>
                <w:t xml:space="preserve">      </w:t>
              </w:r>
            </w:ins>
            <w:r w:rsidR="00F84484">
              <w:rPr>
                <w:rFonts w:asciiTheme="majorBidi" w:hAnsiTheme="majorBidi" w:cstheme="majorBidi"/>
                <w:lang w:val="en-CA"/>
              </w:rPr>
              <w:t xml:space="preserve">     </w:t>
            </w:r>
            <w:ins w:id="56" w:author="Mohammad ABDI ABYANEH" w:date="2023-02-28T15:58:00Z">
              <w:r w:rsidRPr="00002D99">
                <w:rPr>
                  <w:rFonts w:asciiTheme="majorBidi" w:hAnsiTheme="majorBidi" w:cstheme="majorBidi"/>
                  <w:lang w:val="en-CA"/>
                </w:rPr>
                <w:t xml:space="preserve">13; </w:t>
              </w:r>
              <w:r w:rsidRPr="00002D99">
                <w:rPr>
                  <w:rFonts w:asciiTheme="majorBidi" w:hAnsiTheme="majorBidi" w:cstheme="majorBidi"/>
                  <w:lang w:val="en-CA"/>
                </w:rPr>
                <w:tab/>
                <w:t>2.16 ≤ B &lt; 3.24</w:t>
              </w:r>
            </w:ins>
          </w:p>
          <w:p w14:paraId="0F32CB8F" w14:textId="0BDB8BC0" w:rsidR="00963E9B" w:rsidRPr="00002D99" w:rsidRDefault="00963E9B" w:rsidP="004355C8">
            <w:pPr>
              <w:spacing w:after="60"/>
              <w:jc w:val="both"/>
              <w:rPr>
                <w:ins w:id="57" w:author="Mohammad ABDI ABYANEH" w:date="2023-02-28T15:58:00Z"/>
                <w:rFonts w:asciiTheme="majorBidi" w:hAnsiTheme="majorBidi" w:cstheme="majorBidi"/>
                <w:lang w:val="en-CA"/>
              </w:rPr>
            </w:pPr>
            <w:ins w:id="58" w:author="Mohammad ABDI ABYANEH" w:date="2023-02-28T15:58:00Z">
              <w:r>
                <w:rPr>
                  <w:rFonts w:asciiTheme="majorBidi" w:hAnsiTheme="majorBidi" w:cstheme="majorBidi"/>
                  <w:lang w:val="en-CA"/>
                </w:rPr>
                <w:t xml:space="preserve">         </w:t>
              </w:r>
            </w:ins>
            <w:r w:rsidR="00F84484">
              <w:rPr>
                <w:rFonts w:asciiTheme="majorBidi" w:hAnsiTheme="majorBidi" w:cstheme="majorBidi"/>
                <w:lang w:val="en-CA"/>
              </w:rPr>
              <w:t xml:space="preserve">        </w:t>
            </w:r>
            <w:ins w:id="59" w:author="Mohammad ABDI ABYANEH" w:date="2023-02-28T15:58:00Z">
              <w:r>
                <w:rPr>
                  <w:rFonts w:asciiTheme="majorBidi" w:hAnsiTheme="majorBidi" w:cstheme="majorBidi"/>
                  <w:lang w:val="en-CA"/>
                </w:rPr>
                <w:t xml:space="preserve">12;  </w:t>
              </w:r>
            </w:ins>
            <w:r w:rsidR="00F84484">
              <w:rPr>
                <w:rFonts w:asciiTheme="majorBidi" w:hAnsiTheme="majorBidi" w:cstheme="majorBidi"/>
                <w:lang w:val="en-CA"/>
              </w:rPr>
              <w:t xml:space="preserve">    </w:t>
            </w:r>
            <w:ins w:id="60" w:author="Mohammad ABDI ABYANEH" w:date="2023-02-28T15:58:00Z">
              <w:r w:rsidRPr="00002D99">
                <w:rPr>
                  <w:rFonts w:asciiTheme="majorBidi" w:hAnsiTheme="majorBidi" w:cstheme="majorBidi"/>
                  <w:lang w:val="en-CA"/>
                </w:rPr>
                <w:t>3.24 ≤ B &lt; 5</w:t>
              </w:r>
            </w:ins>
          </w:p>
          <w:p w14:paraId="2AB7E4EC" w14:textId="6DA23032" w:rsidR="00963E9B" w:rsidRPr="00002D99" w:rsidRDefault="00963E9B" w:rsidP="004355C8">
            <w:pPr>
              <w:spacing w:after="60"/>
              <w:jc w:val="both"/>
              <w:rPr>
                <w:ins w:id="61" w:author="Mohammad ABDI ABYANEH" w:date="2023-02-28T15:58:00Z"/>
                <w:rFonts w:asciiTheme="majorBidi" w:hAnsiTheme="majorBidi" w:cstheme="majorBidi"/>
                <w:lang w:val="en-CA"/>
              </w:rPr>
            </w:pPr>
            <w:ins w:id="62" w:author="Mohammad ABDI ABYANEH" w:date="2023-02-28T15:58:00Z">
              <w:r>
                <w:rPr>
                  <w:rFonts w:asciiTheme="majorBidi" w:hAnsiTheme="majorBidi" w:cstheme="majorBidi"/>
                  <w:lang w:val="en-CA"/>
                </w:rPr>
                <w:t xml:space="preserve">         </w:t>
              </w:r>
            </w:ins>
            <w:r w:rsidR="00F84484">
              <w:rPr>
                <w:rFonts w:asciiTheme="majorBidi" w:hAnsiTheme="majorBidi" w:cstheme="majorBidi"/>
                <w:lang w:val="en-CA"/>
              </w:rPr>
              <w:t xml:space="preserve">        </w:t>
            </w:r>
            <w:ins w:id="63" w:author="Mohammad ABDI ABYANEH" w:date="2023-02-28T15:58:00Z">
              <w:r w:rsidRPr="00002D99">
                <w:rPr>
                  <w:rFonts w:asciiTheme="majorBidi" w:hAnsiTheme="majorBidi" w:cstheme="majorBidi"/>
                  <w:lang w:val="en-CA"/>
                </w:rPr>
                <w:t xml:space="preserve">11; </w:t>
              </w:r>
              <w:r w:rsidRPr="00002D99">
                <w:rPr>
                  <w:rFonts w:asciiTheme="majorBidi" w:hAnsiTheme="majorBidi" w:cstheme="majorBidi"/>
                  <w:lang w:val="en-CA"/>
                </w:rPr>
                <w:tab/>
                <w:t>5 ≤ B &lt; 10</w:t>
              </w:r>
            </w:ins>
          </w:p>
          <w:p w14:paraId="6BD5FF82" w14:textId="77777777" w:rsidR="00963E9B" w:rsidRPr="00002D99" w:rsidRDefault="00963E9B" w:rsidP="004355C8">
            <w:pPr>
              <w:spacing w:after="60"/>
              <w:jc w:val="both"/>
              <w:rPr>
                <w:ins w:id="64" w:author="Mohammad ABDI ABYANEH" w:date="2023-02-28T15:58:00Z"/>
                <w:rFonts w:asciiTheme="majorBidi" w:hAnsiTheme="majorBidi" w:cstheme="majorBidi"/>
                <w:lang w:val="en-CA"/>
              </w:rPr>
            </w:pPr>
            <w:ins w:id="65" w:author="Mohammad ABDI ABYANEH" w:date="2023-02-28T15:58:00Z">
              <w:r w:rsidRPr="00002D99">
                <w:rPr>
                  <w:rFonts w:asciiTheme="majorBidi" w:hAnsiTheme="majorBidi" w:cstheme="majorBidi"/>
                  <w:lang w:val="en-CA"/>
                </w:rPr>
                <w:tab/>
              </w:r>
              <w:r w:rsidRPr="00002D99">
                <w:rPr>
                  <w:rFonts w:asciiTheme="majorBidi" w:hAnsiTheme="majorBidi" w:cstheme="majorBidi"/>
                  <w:lang w:val="en-CA"/>
                </w:rPr>
                <w:tab/>
              </w:r>
              <w:r w:rsidRPr="00002D99">
                <w:rPr>
                  <w:rFonts w:asciiTheme="majorBidi" w:hAnsiTheme="majorBidi" w:cstheme="majorBidi"/>
                  <w:lang w:val="en-CA"/>
                </w:rPr>
                <w:tab/>
                <w:t xml:space="preserve">10; </w:t>
              </w:r>
              <w:r w:rsidRPr="00002D99">
                <w:rPr>
                  <w:rFonts w:asciiTheme="majorBidi" w:hAnsiTheme="majorBidi" w:cstheme="majorBidi"/>
                  <w:lang w:val="en-CA"/>
                </w:rPr>
                <w:tab/>
                <w:t>10 ≤ B &lt; 16.4</w:t>
              </w:r>
            </w:ins>
          </w:p>
          <w:p w14:paraId="0BB80CE6" w14:textId="56430642" w:rsidR="00963E9B" w:rsidRPr="00002D99" w:rsidRDefault="00963E9B" w:rsidP="004355C8">
            <w:pPr>
              <w:spacing w:after="60"/>
              <w:jc w:val="both"/>
              <w:rPr>
                <w:ins w:id="66" w:author="Mohammad ABDI ABYANEH" w:date="2023-02-28T15:58:00Z"/>
                <w:rFonts w:asciiTheme="majorBidi" w:hAnsiTheme="majorBidi" w:cstheme="majorBidi"/>
                <w:lang w:val="en-CA"/>
              </w:rPr>
            </w:pPr>
            <w:ins w:id="67" w:author="Mohammad ABDI ABYANEH" w:date="2023-02-28T15:58:00Z">
              <w:r w:rsidRPr="00002D99">
                <w:rPr>
                  <w:rFonts w:asciiTheme="majorBidi" w:hAnsiTheme="majorBidi" w:cstheme="majorBidi"/>
                  <w:lang w:val="en-CA"/>
                </w:rPr>
                <w:tab/>
              </w:r>
              <w:r w:rsidRPr="00002D99">
                <w:rPr>
                  <w:rFonts w:asciiTheme="majorBidi" w:hAnsiTheme="majorBidi" w:cstheme="majorBidi"/>
                  <w:lang w:val="en-CA"/>
                </w:rPr>
                <w:tab/>
              </w:r>
              <w:r w:rsidRPr="00002D99">
                <w:rPr>
                  <w:rFonts w:asciiTheme="majorBidi" w:hAnsiTheme="majorBidi" w:cstheme="majorBidi"/>
                  <w:lang w:val="en-CA"/>
                </w:rPr>
                <w:tab/>
              </w:r>
              <w:r>
                <w:rPr>
                  <w:rFonts w:asciiTheme="majorBidi" w:hAnsiTheme="majorBidi" w:cstheme="majorBidi"/>
                  <w:lang w:val="en-CA"/>
                </w:rPr>
                <w:t xml:space="preserve"> 9;   </w:t>
              </w:r>
            </w:ins>
            <w:r w:rsidR="00F84484">
              <w:rPr>
                <w:rFonts w:asciiTheme="majorBidi" w:hAnsiTheme="majorBidi" w:cstheme="majorBidi"/>
                <w:lang w:val="en-CA"/>
              </w:rPr>
              <w:t xml:space="preserve">     </w:t>
            </w:r>
            <w:ins w:id="68" w:author="Mohammad ABDI ABYANEH" w:date="2023-02-28T15:58:00Z">
              <w:r w:rsidRPr="00002D99">
                <w:rPr>
                  <w:rFonts w:asciiTheme="majorBidi" w:hAnsiTheme="majorBidi" w:cstheme="majorBidi"/>
                  <w:lang w:val="en-CA"/>
                </w:rPr>
                <w:t>16.4 ≤ B &lt; 21.8</w:t>
              </w:r>
            </w:ins>
          </w:p>
          <w:p w14:paraId="2ED391F9" w14:textId="1AC6C367" w:rsidR="00963E9B" w:rsidRDefault="00963E9B" w:rsidP="004355C8">
            <w:pPr>
              <w:spacing w:after="60"/>
              <w:jc w:val="both"/>
              <w:rPr>
                <w:ins w:id="69" w:author="Mohammad ABDI ABYANEH" w:date="2023-02-28T15:58:00Z"/>
                <w:rFonts w:asciiTheme="majorBidi" w:hAnsiTheme="majorBidi" w:cstheme="majorBidi"/>
                <w:lang w:val="en-CA"/>
              </w:rPr>
            </w:pPr>
            <w:ins w:id="70" w:author="Mohammad ABDI ABYANEH" w:date="2023-02-28T15:58:00Z">
              <w:r>
                <w:rPr>
                  <w:rFonts w:asciiTheme="majorBidi" w:hAnsiTheme="majorBidi" w:cstheme="majorBidi"/>
                  <w:lang w:val="en-CA"/>
                </w:rPr>
                <w:t xml:space="preserve">         </w:t>
              </w:r>
            </w:ins>
            <w:r w:rsidR="00F84484">
              <w:rPr>
                <w:rFonts w:asciiTheme="majorBidi" w:hAnsiTheme="majorBidi" w:cstheme="majorBidi"/>
                <w:lang w:val="en-CA"/>
              </w:rPr>
              <w:t xml:space="preserve">         </w:t>
            </w:r>
            <w:ins w:id="71" w:author="Mohammad ABDI ABYANEH" w:date="2023-02-28T15:58:00Z">
              <w:r>
                <w:rPr>
                  <w:rFonts w:asciiTheme="majorBidi" w:hAnsiTheme="majorBidi" w:cstheme="majorBidi"/>
                  <w:lang w:val="en-CA"/>
                </w:rPr>
                <w:t xml:space="preserve">8; </w:t>
              </w:r>
              <w:r>
                <w:rPr>
                  <w:rFonts w:asciiTheme="majorBidi" w:hAnsiTheme="majorBidi" w:cstheme="majorBidi"/>
                  <w:lang w:val="en-CA"/>
                </w:rPr>
                <w:tab/>
              </w:r>
            </w:ins>
            <w:r w:rsidR="00F84484">
              <w:rPr>
                <w:rFonts w:asciiTheme="majorBidi" w:hAnsiTheme="majorBidi" w:cstheme="majorBidi"/>
                <w:lang w:val="en-CA"/>
              </w:rPr>
              <w:t xml:space="preserve">       </w:t>
            </w:r>
            <w:ins w:id="72" w:author="Mohammad ABDI ABYANEH" w:date="2023-02-28T15:58:00Z">
              <w:r w:rsidRPr="00002D99">
                <w:rPr>
                  <w:rFonts w:asciiTheme="majorBidi" w:hAnsiTheme="majorBidi" w:cstheme="majorBidi"/>
                  <w:lang w:val="en-CA"/>
                </w:rPr>
                <w:t>21.8 ≤ B</w:t>
              </w:r>
            </w:ins>
          </w:p>
        </w:tc>
      </w:tr>
      <w:tr w:rsidR="00963E9B" w14:paraId="6314981A" w14:textId="77777777" w:rsidTr="004355C8">
        <w:trPr>
          <w:jc w:val="center"/>
          <w:ins w:id="73" w:author="Mohammad ABDI ABYANEH" w:date="2023-02-28T15:58:00Z"/>
        </w:trPr>
        <w:tc>
          <w:tcPr>
            <w:tcW w:w="6475" w:type="dxa"/>
            <w:gridSpan w:val="2"/>
          </w:tcPr>
          <w:p w14:paraId="13EF9513" w14:textId="77777777" w:rsidR="00C224EE" w:rsidRDefault="00963E9B" w:rsidP="00C224EE">
            <w:pPr>
              <w:jc w:val="both"/>
              <w:rPr>
                <w:lang w:eastAsia="zh-CN"/>
              </w:rPr>
            </w:pPr>
            <w:ins w:id="74" w:author="Mohammad ABDI ABYANEH" w:date="2023-02-28T15:58:00Z">
              <w:r w:rsidRPr="00035BA0">
                <w:rPr>
                  <w:lang w:eastAsia="zh-CN"/>
                </w:rPr>
                <w:t>B=(</w:t>
              </w:r>
            </w:ins>
            <w:ins w:id="75" w:author="Mohammad ABDI ABYANEH" w:date="2023-02-28T16:05:00Z">
              <w:r w:rsidR="00C224EE" w:rsidRPr="00A1115A">
                <w:t xml:space="preserve"> L</w:t>
              </w:r>
              <w:r w:rsidR="00C224EE" w:rsidRPr="00A1115A">
                <w:rPr>
                  <w:sz w:val="13"/>
                  <w:szCs w:val="13"/>
                </w:rPr>
                <w:t>CRB1</w:t>
              </w:r>
            </w:ins>
            <w:ins w:id="76" w:author="Mohammad ABDI ABYANEH" w:date="2023-02-28T15:58:00Z">
              <w:r w:rsidRPr="00035BA0">
                <w:rPr>
                  <w:lang w:eastAsia="zh-CN"/>
                </w:rPr>
                <w:t xml:space="preserve">* 12* </w:t>
              </w:r>
            </w:ins>
            <w:ins w:id="77" w:author="Mohammad ABDI ABYANEH" w:date="2023-02-28T16:06:00Z">
              <w:r w:rsidR="00C224EE" w:rsidRPr="00A1115A">
                <w:t>SCS</w:t>
              </w:r>
              <w:r w:rsidR="00C224EE" w:rsidRPr="00A1115A">
                <w:rPr>
                  <w:sz w:val="13"/>
                  <w:szCs w:val="13"/>
                </w:rPr>
                <w:t xml:space="preserve">1 </w:t>
              </w:r>
            </w:ins>
            <w:ins w:id="78" w:author="Mohammad ABDI ABYANEH" w:date="2023-02-28T15:58:00Z">
              <w:r w:rsidRPr="00035BA0">
                <w:rPr>
                  <w:lang w:eastAsia="zh-CN"/>
                </w:rPr>
                <w:t xml:space="preserve">+ </w:t>
              </w:r>
            </w:ins>
            <w:ins w:id="79" w:author="Mohammad ABDI ABYANEH" w:date="2023-02-28T16:06:00Z">
              <w:r w:rsidR="00C224EE" w:rsidRPr="00A1115A">
                <w:t>L</w:t>
              </w:r>
              <w:r w:rsidR="00C224EE" w:rsidRPr="00A1115A">
                <w:rPr>
                  <w:sz w:val="13"/>
                  <w:szCs w:val="13"/>
                </w:rPr>
                <w:t>CRB2</w:t>
              </w:r>
            </w:ins>
            <w:ins w:id="80" w:author="Mohammad ABDI ABYANEH" w:date="2023-02-28T15:58:00Z">
              <w:r w:rsidRPr="00035BA0">
                <w:rPr>
                  <w:lang w:eastAsia="zh-CN"/>
                </w:rPr>
                <w:t xml:space="preserve">* 12 * </w:t>
              </w:r>
            </w:ins>
            <w:ins w:id="81" w:author="Mohammad ABDI ABYANEH" w:date="2023-02-28T16:06:00Z">
              <w:r w:rsidR="00C224EE" w:rsidRPr="00A1115A">
                <w:t>SCS</w:t>
              </w:r>
              <w:r w:rsidR="00C224EE" w:rsidRPr="00A1115A">
                <w:rPr>
                  <w:sz w:val="13"/>
                  <w:szCs w:val="13"/>
                </w:rPr>
                <w:t>2</w:t>
              </w:r>
            </w:ins>
            <w:ins w:id="82" w:author="Mohammad ABDI ABYANEH" w:date="2023-02-28T15:58:00Z">
              <w:r w:rsidRPr="00035BA0">
                <w:rPr>
                  <w:lang w:eastAsia="zh-CN"/>
                </w:rPr>
                <w:t>)/1,000,000</w:t>
              </w:r>
            </w:ins>
          </w:p>
          <w:p w14:paraId="0EEADC5D" w14:textId="6CC4E6FD" w:rsidR="00C224EE" w:rsidRDefault="00C224EE" w:rsidP="00C224EE">
            <w:pPr>
              <w:jc w:val="both"/>
              <w:rPr>
                <w:ins w:id="83" w:author="Mohammad ABDI ABYANEH" w:date="2023-02-28T15:58:00Z"/>
                <w:lang w:eastAsia="zh-CN"/>
              </w:rPr>
            </w:pPr>
            <w:ins w:id="84" w:author="Mohammad ABDI ABYANEH" w:date="2023-02-28T16:05:00Z">
              <w:r w:rsidRPr="00A1115A">
                <w:t>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w:t>
              </w:r>
            </w:ins>
            <w:ins w:id="85" w:author="Mohammad ABDI ABYANEH" w:date="2023-02-28T16:08:00Z">
              <w:r>
                <w:t>.</w:t>
              </w:r>
            </w:ins>
            <w:ins w:id="86" w:author="Mohammad ABDI ABYANEH" w:date="2023-02-28T16:05:00Z">
              <w:r w:rsidRPr="00A1115A">
                <w:t xml:space="preserve"> CC1 is the component carrier with lower frequency</w:t>
              </w:r>
            </w:ins>
            <w:r>
              <w:t>.</w:t>
            </w:r>
          </w:p>
        </w:tc>
      </w:tr>
    </w:tbl>
    <w:p w14:paraId="6C989F40" w14:textId="77777777" w:rsidR="00963E9B" w:rsidRDefault="00963E9B" w:rsidP="00963E9B"/>
    <w:p w14:paraId="5BBE1738" w14:textId="65DB7B02" w:rsidR="00963E9B" w:rsidRDefault="00963E9B" w:rsidP="00963E9B">
      <w:r>
        <w:t xml:space="preserve">For intra-band carrier aggregation, the MPR is evaluated per </w:t>
      </w:r>
      <w:proofErr w:type="spellStart"/>
      <w:r>
        <w:t>T</w:t>
      </w:r>
      <w:r>
        <w:rPr>
          <w:vertAlign w:val="subscript"/>
        </w:rPr>
        <w:t>eval</w:t>
      </w:r>
      <w:proofErr w:type="spellEnd"/>
      <w:r>
        <w:rPr>
          <w:lang w:val="en-US"/>
        </w:rPr>
        <w:t xml:space="preserve"> period specified in table 6.2.3A-</w:t>
      </w:r>
      <w:del w:id="87" w:author="Mohammad ABDI ABYANEH" w:date="2023-02-28T15:59:00Z">
        <w:r w:rsidDel="00963E9B">
          <w:rPr>
            <w:lang w:val="en-US"/>
          </w:rPr>
          <w:delText>3</w:delText>
        </w:r>
        <w:r w:rsidDel="00963E9B">
          <w:delText xml:space="preserve"> </w:delText>
        </w:r>
      </w:del>
      <w:ins w:id="88" w:author="Mohammad ABDI ABYANEH" w:date="2023-02-28T15:59:00Z">
        <w:r>
          <w:rPr>
            <w:lang w:val="en-US"/>
          </w:rPr>
          <w:t>4</w:t>
        </w:r>
        <w:r>
          <w:t xml:space="preserve"> </w:t>
        </w:r>
      </w:ins>
      <w:r>
        <w:t>and given by the maximum value taken over the transmission(s) on all component carriers within that period; the maximum MPR over T</w:t>
      </w:r>
      <w:r>
        <w:rPr>
          <w:vertAlign w:val="subscript"/>
        </w:rPr>
        <w:t>REF</w:t>
      </w:r>
      <w:r>
        <w:t xml:space="preserve"> is then applied for T</w:t>
      </w:r>
      <w:r>
        <w:rPr>
          <w:vertAlign w:val="subscript"/>
        </w:rPr>
        <w:t>REF</w:t>
      </w:r>
      <w:r>
        <w:t>.</w:t>
      </w:r>
    </w:p>
    <w:p w14:paraId="1880C0F2" w14:textId="2ED48A00" w:rsidR="00963E9B" w:rsidRDefault="00963E9B" w:rsidP="00963E9B">
      <w:pPr>
        <w:pStyle w:val="TH"/>
        <w:rPr>
          <w:lang w:eastAsia="en-GB"/>
        </w:rPr>
      </w:pPr>
      <w:r>
        <w:t>Table 6.2.3A-</w:t>
      </w:r>
      <w:del w:id="89" w:author="Mohammad ABDI ABYANEH" w:date="2023-02-28T15:59:00Z">
        <w:r w:rsidDel="00963E9B">
          <w:delText>3</w:delText>
        </w:r>
      </w:del>
      <w:ins w:id="90" w:author="Mohammad ABDI ABYANEH" w:date="2023-02-28T15:59:00Z">
        <w:r>
          <w:t>4</w:t>
        </w:r>
      </w:ins>
      <w:r>
        <w:t>: MPR evaluation period for CA</w:t>
      </w:r>
    </w:p>
    <w:tbl>
      <w:tblPr>
        <w:tblW w:w="4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312"/>
        <w:gridCol w:w="2171"/>
      </w:tblGrid>
      <w:tr w:rsidR="00963E9B" w14:paraId="0F8AE069" w14:textId="77777777" w:rsidTr="00963E9B">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1E76C913" w14:textId="77777777" w:rsidR="00963E9B" w:rsidRDefault="00963E9B">
            <w:pPr>
              <w:pStyle w:val="TAH"/>
            </w:pPr>
            <w:r>
              <w:t>TTI pattern</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E0CAA7B" w14:textId="77777777" w:rsidR="00963E9B" w:rsidRDefault="00963E9B">
            <w:pPr>
              <w:pStyle w:val="TAH"/>
            </w:pPr>
            <w:r>
              <w:rPr>
                <w:rFonts w:ascii="Times New Roman" w:hAnsi="Times New Roman"/>
                <w:sz w:val="20"/>
              </w:rPr>
              <w:t>T</w:t>
            </w:r>
            <w:r>
              <w:rPr>
                <w:rFonts w:ascii="Times New Roman" w:hAnsi="Times New Roman"/>
                <w:sz w:val="20"/>
                <w:vertAlign w:val="subscript"/>
              </w:rPr>
              <w:t>REF</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6F4FC96" w14:textId="77777777" w:rsidR="00963E9B" w:rsidRDefault="00963E9B">
            <w:pPr>
              <w:pStyle w:val="TAH"/>
              <w:rPr>
                <w:lang w:val="fr-FR"/>
              </w:rPr>
            </w:pPr>
            <w:proofErr w:type="spellStart"/>
            <w:r>
              <w:rPr>
                <w:rFonts w:ascii="Times New Roman" w:hAnsi="Times New Roman"/>
                <w:sz w:val="20"/>
              </w:rPr>
              <w:t>T</w:t>
            </w:r>
            <w:r>
              <w:rPr>
                <w:rFonts w:ascii="Times New Roman" w:hAnsi="Times New Roman"/>
                <w:sz w:val="20"/>
                <w:vertAlign w:val="subscript"/>
              </w:rPr>
              <w:t>eval</w:t>
            </w:r>
            <w:proofErr w:type="spellEnd"/>
          </w:p>
        </w:tc>
      </w:tr>
      <w:tr w:rsidR="00963E9B" w14:paraId="64B87E76" w14:textId="77777777" w:rsidTr="00963E9B">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5DCFCE6C"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proofErr w:type="spellStart"/>
            <w:r>
              <w:rPr>
                <w:rFonts w:cs="Arial"/>
              </w:rPr>
              <w:t>Subframe</w:t>
            </w:r>
            <w:proofErr w:type="spellEnd"/>
          </w:p>
        </w:tc>
        <w:tc>
          <w:tcPr>
            <w:tcW w:w="1312" w:type="dxa"/>
            <w:tcBorders>
              <w:top w:val="single" w:sz="4" w:space="0" w:color="auto"/>
              <w:left w:val="single" w:sz="4" w:space="0" w:color="auto"/>
              <w:bottom w:val="single" w:sz="4" w:space="0" w:color="auto"/>
              <w:right w:val="single" w:sz="4" w:space="0" w:color="auto"/>
            </w:tcBorders>
            <w:vAlign w:val="center"/>
            <w:hideMark/>
          </w:tcPr>
          <w:p w14:paraId="082EDA82"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r>
              <w:rPr>
                <w:rFonts w:cs="Arial"/>
              </w:rPr>
              <w:t xml:space="preserve">1 </w:t>
            </w:r>
            <w:proofErr w:type="spellStart"/>
            <w:r>
              <w:rPr>
                <w:rFonts w:cs="Arial"/>
              </w:rPr>
              <w:t>subframe</w:t>
            </w:r>
            <w:proofErr w:type="spellEnd"/>
          </w:p>
        </w:tc>
        <w:tc>
          <w:tcPr>
            <w:tcW w:w="2171" w:type="dxa"/>
            <w:tcBorders>
              <w:top w:val="single" w:sz="4" w:space="0" w:color="auto"/>
              <w:left w:val="single" w:sz="4" w:space="0" w:color="auto"/>
              <w:bottom w:val="single" w:sz="4" w:space="0" w:color="auto"/>
              <w:right w:val="single" w:sz="4" w:space="0" w:color="auto"/>
            </w:tcBorders>
            <w:vAlign w:val="center"/>
            <w:hideMark/>
          </w:tcPr>
          <w:p w14:paraId="08815577"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r>
              <w:rPr>
                <w:rFonts w:cs="Arial"/>
              </w:rPr>
              <w:t>1 slot</w:t>
            </w:r>
          </w:p>
        </w:tc>
      </w:tr>
      <w:tr w:rsidR="00963E9B" w14:paraId="429377AE" w14:textId="77777777" w:rsidTr="00963E9B">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14D8529B"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r>
              <w:rPr>
                <w:rFonts w:cs="Arial"/>
              </w:rPr>
              <w:t>Slot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9E5C0B3"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r>
              <w:rPr>
                <w:rFonts w:cs="Arial"/>
              </w:rPr>
              <w:t>7 OS</w:t>
            </w:r>
          </w:p>
        </w:tc>
        <w:tc>
          <w:tcPr>
            <w:tcW w:w="2171" w:type="dxa"/>
            <w:tcBorders>
              <w:top w:val="single" w:sz="4" w:space="0" w:color="auto"/>
              <w:left w:val="single" w:sz="4" w:space="0" w:color="auto"/>
              <w:bottom w:val="single" w:sz="4" w:space="0" w:color="auto"/>
              <w:right w:val="single" w:sz="4" w:space="0" w:color="auto"/>
            </w:tcBorders>
            <w:hideMark/>
          </w:tcPr>
          <w:p w14:paraId="0E1E7C4E"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r>
              <w:rPr>
                <w:rFonts w:cs="Arial"/>
              </w:rPr>
              <w:t>Min(</w:t>
            </w:r>
            <w:proofErr w:type="spellStart"/>
            <w:r>
              <w:rPr>
                <w:rFonts w:cs="Arial"/>
                <w:i/>
              </w:rPr>
              <w:t>T</w:t>
            </w:r>
            <w:r>
              <w:rPr>
                <w:rFonts w:cs="Arial"/>
                <w:i/>
                <w:vertAlign w:val="subscript"/>
              </w:rPr>
              <w:t>no_hopping</w:t>
            </w:r>
            <w:proofErr w:type="spellEnd"/>
            <w:r>
              <w:rPr>
                <w:rFonts w:cs="Arial"/>
              </w:rPr>
              <w:t>, 7OS)</w:t>
            </w:r>
          </w:p>
        </w:tc>
      </w:tr>
      <w:tr w:rsidR="00963E9B" w14:paraId="66A79D41" w14:textId="77777777" w:rsidTr="00963E9B">
        <w:trPr>
          <w:trHeight w:val="255"/>
          <w:jc w:val="center"/>
        </w:trPr>
        <w:tc>
          <w:tcPr>
            <w:tcW w:w="1369" w:type="dxa"/>
            <w:tcBorders>
              <w:top w:val="single" w:sz="4" w:space="0" w:color="auto"/>
              <w:left w:val="single" w:sz="4" w:space="0" w:color="auto"/>
              <w:bottom w:val="single" w:sz="4" w:space="0" w:color="auto"/>
              <w:right w:val="single" w:sz="4" w:space="0" w:color="auto"/>
            </w:tcBorders>
            <w:hideMark/>
          </w:tcPr>
          <w:p w14:paraId="2E6322A8"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proofErr w:type="spellStart"/>
            <w:r>
              <w:rPr>
                <w:rFonts w:cs="Arial"/>
              </w:rPr>
              <w:t>Sublot</w:t>
            </w:r>
            <w:proofErr w:type="spellEnd"/>
          </w:p>
        </w:tc>
        <w:tc>
          <w:tcPr>
            <w:tcW w:w="1312" w:type="dxa"/>
            <w:tcBorders>
              <w:top w:val="single" w:sz="4" w:space="0" w:color="auto"/>
              <w:left w:val="single" w:sz="4" w:space="0" w:color="auto"/>
              <w:bottom w:val="single" w:sz="4" w:space="0" w:color="auto"/>
              <w:right w:val="single" w:sz="4" w:space="0" w:color="auto"/>
            </w:tcBorders>
            <w:vAlign w:val="center"/>
            <w:hideMark/>
          </w:tcPr>
          <w:p w14:paraId="2C3555B5" w14:textId="77777777" w:rsidR="00963E9B" w:rsidRDefault="00963E9B">
            <w:pPr>
              <w:pStyle w:val="TAC"/>
              <w:tabs>
                <w:tab w:val="left" w:pos="2552"/>
                <w:tab w:val="left" w:pos="3856"/>
                <w:tab w:val="left" w:pos="5216"/>
                <w:tab w:val="left" w:pos="6464"/>
                <w:tab w:val="left" w:pos="7768"/>
                <w:tab w:val="left" w:pos="9072"/>
                <w:tab w:val="left" w:pos="9639"/>
              </w:tabs>
              <w:rPr>
                <w:rFonts w:cs="Arial"/>
              </w:rPr>
            </w:pPr>
            <w:r>
              <w:rPr>
                <w:rFonts w:cs="Arial"/>
              </w:rPr>
              <w:t>2 OS, 3OS</w:t>
            </w:r>
          </w:p>
        </w:tc>
        <w:tc>
          <w:tcPr>
            <w:tcW w:w="2171" w:type="dxa"/>
            <w:tcBorders>
              <w:top w:val="single" w:sz="4" w:space="0" w:color="auto"/>
              <w:left w:val="single" w:sz="4" w:space="0" w:color="auto"/>
              <w:bottom w:val="single" w:sz="4" w:space="0" w:color="auto"/>
              <w:right w:val="single" w:sz="4" w:space="0" w:color="auto"/>
            </w:tcBorders>
            <w:hideMark/>
          </w:tcPr>
          <w:p w14:paraId="1525CFF5" w14:textId="77777777" w:rsidR="00963E9B" w:rsidRDefault="00963E9B">
            <w:pPr>
              <w:pStyle w:val="TAC"/>
              <w:rPr>
                <w:rFonts w:cs="Arial"/>
                <w:lang w:val="sv-SE"/>
              </w:rPr>
            </w:pPr>
            <w:r>
              <w:rPr>
                <w:rFonts w:cs="Arial"/>
                <w:lang w:val="sv-SE"/>
              </w:rPr>
              <w:t>Min(</w:t>
            </w:r>
            <w:r>
              <w:rPr>
                <w:rFonts w:cs="Arial"/>
                <w:i/>
                <w:lang w:val="sv-SE"/>
              </w:rPr>
              <w:t>T</w:t>
            </w:r>
            <w:r>
              <w:rPr>
                <w:rFonts w:cs="Arial"/>
                <w:i/>
                <w:vertAlign w:val="subscript"/>
                <w:lang w:val="sv-SE"/>
              </w:rPr>
              <w:t>no_hopping</w:t>
            </w:r>
            <w:r>
              <w:rPr>
                <w:rFonts w:cs="Arial"/>
                <w:lang w:val="sv-SE"/>
              </w:rPr>
              <w:t>, 2OS/3OS)</w:t>
            </w:r>
          </w:p>
        </w:tc>
      </w:tr>
    </w:tbl>
    <w:p w14:paraId="2950B8BE" w14:textId="703A3473" w:rsidR="00321163" w:rsidRPr="00963E9B" w:rsidRDefault="00321163" w:rsidP="00894B37">
      <w:pPr>
        <w:rPr>
          <w:lang w:val="en-US" w:eastAsia="zh-CN"/>
        </w:rPr>
      </w:pPr>
    </w:p>
    <w:p w14:paraId="0CF76FE8" w14:textId="77777777" w:rsidR="002A6723" w:rsidRDefault="002A6723" w:rsidP="009278D0">
      <w:pPr>
        <w:tabs>
          <w:tab w:val="left" w:pos="3780"/>
        </w:tabs>
        <w:rPr>
          <w:noProof/>
        </w:rPr>
      </w:pPr>
    </w:p>
    <w:p w14:paraId="6294EEF7" w14:textId="77777777" w:rsidR="009278D0" w:rsidRPr="005F24F0" w:rsidRDefault="009278D0" w:rsidP="009278D0">
      <w:pPr>
        <w:outlineLvl w:val="0"/>
        <w:rPr>
          <w:noProof/>
          <w:snapToGrid w:val="0"/>
          <w:color w:val="FF0000"/>
          <w:lang w:eastAsia="zh-CN"/>
        </w:rPr>
      </w:pPr>
      <w:r w:rsidRPr="005F24F0">
        <w:rPr>
          <w:noProof/>
          <w:snapToGrid w:val="0"/>
          <w:color w:val="FF0000"/>
          <w:lang w:eastAsia="zh-CN"/>
        </w:rPr>
        <w:t>&lt;End of Changes&gt;</w:t>
      </w:r>
    </w:p>
    <w:p w14:paraId="603B6B6C" w14:textId="77777777" w:rsidR="009278D0" w:rsidRDefault="009278D0" w:rsidP="009278D0">
      <w:pPr>
        <w:tabs>
          <w:tab w:val="left" w:pos="3780"/>
        </w:tabs>
        <w:rPr>
          <w:noProof/>
        </w:rPr>
      </w:pPr>
    </w:p>
    <w:sectPr w:rsidR="009278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E83B4" w14:textId="77777777" w:rsidR="002F4FD9" w:rsidRDefault="002F4FD9">
      <w:r>
        <w:separator/>
      </w:r>
    </w:p>
  </w:endnote>
  <w:endnote w:type="continuationSeparator" w:id="0">
    <w:p w14:paraId="050B8221" w14:textId="77777777" w:rsidR="002F4FD9" w:rsidRDefault="002F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28367" w14:textId="77777777" w:rsidR="002F4FD9" w:rsidRDefault="002F4FD9">
      <w:r>
        <w:separator/>
      </w:r>
    </w:p>
  </w:footnote>
  <w:footnote w:type="continuationSeparator" w:id="0">
    <w:p w14:paraId="6A976494" w14:textId="77777777" w:rsidR="002F4FD9" w:rsidRDefault="002F4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4EF0" w:rsidRDefault="00224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4EF0" w:rsidRDefault="00224E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4EF0" w:rsidRDefault="00224E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4EF0" w:rsidRDefault="00224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0087FBD"/>
    <w:multiLevelType w:val="hybridMultilevel"/>
    <w:tmpl w:val="024C9C0E"/>
    <w:lvl w:ilvl="0" w:tplc="33A46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2"/>
  </w:num>
  <w:num w:numId="3">
    <w:abstractNumId w:val="9"/>
  </w:num>
  <w:num w:numId="4">
    <w:abstractNumId w:val="4"/>
  </w:num>
  <w:num w:numId="5">
    <w:abstractNumId w:val="20"/>
  </w:num>
  <w:num w:numId="6">
    <w:abstractNumId w:val="3"/>
  </w:num>
  <w:num w:numId="7">
    <w:abstractNumId w:val="11"/>
  </w:num>
  <w:num w:numId="8">
    <w:abstractNumId w:val="19"/>
  </w:num>
  <w:num w:numId="9">
    <w:abstractNumId w:val="21"/>
  </w:num>
  <w:num w:numId="10">
    <w:abstractNumId w:val="12"/>
  </w:num>
  <w:num w:numId="11">
    <w:abstractNumId w:val="14"/>
  </w:num>
  <w:num w:numId="12">
    <w:abstractNumId w:val="10"/>
  </w:num>
  <w:num w:numId="13">
    <w:abstractNumId w:val="1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0"/>
    <w:lvlOverride w:ilvl="0">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6"/>
  </w:num>
  <w:num w:numId="27">
    <w:abstractNumId w:val="13"/>
  </w:num>
  <w:num w:numId="28">
    <w:abstractNumId w:val="0"/>
  </w:num>
  <w:num w:numId="29">
    <w:abstractNumId w:val="18"/>
  </w:num>
  <w:num w:numId="30">
    <w:abstractNumId w:val="8"/>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C4"/>
    <w:rsid w:val="00022E4A"/>
    <w:rsid w:val="00024B86"/>
    <w:rsid w:val="00026BD1"/>
    <w:rsid w:val="000425FC"/>
    <w:rsid w:val="0005356E"/>
    <w:rsid w:val="00056CE4"/>
    <w:rsid w:val="0006013B"/>
    <w:rsid w:val="00060C9F"/>
    <w:rsid w:val="000654C4"/>
    <w:rsid w:val="000700DC"/>
    <w:rsid w:val="0008070A"/>
    <w:rsid w:val="000925EA"/>
    <w:rsid w:val="000A6394"/>
    <w:rsid w:val="000B7FED"/>
    <w:rsid w:val="000C038A"/>
    <w:rsid w:val="000C6598"/>
    <w:rsid w:val="000D44B3"/>
    <w:rsid w:val="00145D43"/>
    <w:rsid w:val="00192C46"/>
    <w:rsid w:val="00197394"/>
    <w:rsid w:val="001A08B3"/>
    <w:rsid w:val="001A1401"/>
    <w:rsid w:val="001A7B60"/>
    <w:rsid w:val="001B52F0"/>
    <w:rsid w:val="001B6C2B"/>
    <w:rsid w:val="001B7A65"/>
    <w:rsid w:val="001C4C66"/>
    <w:rsid w:val="001C78D3"/>
    <w:rsid w:val="001E41F3"/>
    <w:rsid w:val="001F5668"/>
    <w:rsid w:val="002032A6"/>
    <w:rsid w:val="00224EF0"/>
    <w:rsid w:val="002377A6"/>
    <w:rsid w:val="0026004D"/>
    <w:rsid w:val="002640DD"/>
    <w:rsid w:val="00275D12"/>
    <w:rsid w:val="0027723F"/>
    <w:rsid w:val="00280E1A"/>
    <w:rsid w:val="00284FEB"/>
    <w:rsid w:val="002860C4"/>
    <w:rsid w:val="002A6723"/>
    <w:rsid w:val="002A68FC"/>
    <w:rsid w:val="002B5741"/>
    <w:rsid w:val="002D3E9F"/>
    <w:rsid w:val="002D7258"/>
    <w:rsid w:val="002E472E"/>
    <w:rsid w:val="002F4FD9"/>
    <w:rsid w:val="00305409"/>
    <w:rsid w:val="0031375D"/>
    <w:rsid w:val="00321163"/>
    <w:rsid w:val="00341A18"/>
    <w:rsid w:val="003609EF"/>
    <w:rsid w:val="00360DAC"/>
    <w:rsid w:val="0036231A"/>
    <w:rsid w:val="00374DD4"/>
    <w:rsid w:val="003850F8"/>
    <w:rsid w:val="00386D94"/>
    <w:rsid w:val="003B36A9"/>
    <w:rsid w:val="003B6AF9"/>
    <w:rsid w:val="003E096F"/>
    <w:rsid w:val="003E1A36"/>
    <w:rsid w:val="00410371"/>
    <w:rsid w:val="00413A47"/>
    <w:rsid w:val="00415C43"/>
    <w:rsid w:val="00417115"/>
    <w:rsid w:val="004242F1"/>
    <w:rsid w:val="00473283"/>
    <w:rsid w:val="00486256"/>
    <w:rsid w:val="004B7455"/>
    <w:rsid w:val="004B75B7"/>
    <w:rsid w:val="004C4DDC"/>
    <w:rsid w:val="004E01E9"/>
    <w:rsid w:val="004F4CCF"/>
    <w:rsid w:val="005141D9"/>
    <w:rsid w:val="0051580D"/>
    <w:rsid w:val="005172CD"/>
    <w:rsid w:val="00527A64"/>
    <w:rsid w:val="00534D2D"/>
    <w:rsid w:val="00547111"/>
    <w:rsid w:val="00592D74"/>
    <w:rsid w:val="005946A6"/>
    <w:rsid w:val="005C1B60"/>
    <w:rsid w:val="005C2BDE"/>
    <w:rsid w:val="005C2C88"/>
    <w:rsid w:val="005C7CE1"/>
    <w:rsid w:val="005E2C44"/>
    <w:rsid w:val="005F63B3"/>
    <w:rsid w:val="00604C70"/>
    <w:rsid w:val="00606618"/>
    <w:rsid w:val="00621188"/>
    <w:rsid w:val="00622E4C"/>
    <w:rsid w:val="006257ED"/>
    <w:rsid w:val="0064447B"/>
    <w:rsid w:val="00650251"/>
    <w:rsid w:val="00651682"/>
    <w:rsid w:val="00651F27"/>
    <w:rsid w:val="00653DE4"/>
    <w:rsid w:val="00661676"/>
    <w:rsid w:val="00665C47"/>
    <w:rsid w:val="00687E30"/>
    <w:rsid w:val="00695808"/>
    <w:rsid w:val="006A0262"/>
    <w:rsid w:val="006B46FB"/>
    <w:rsid w:val="006D428D"/>
    <w:rsid w:val="006E21FB"/>
    <w:rsid w:val="006F6165"/>
    <w:rsid w:val="00701F87"/>
    <w:rsid w:val="00716A8A"/>
    <w:rsid w:val="00717527"/>
    <w:rsid w:val="00735163"/>
    <w:rsid w:val="0073598F"/>
    <w:rsid w:val="00737EEF"/>
    <w:rsid w:val="00741620"/>
    <w:rsid w:val="007649B3"/>
    <w:rsid w:val="00792342"/>
    <w:rsid w:val="007977A8"/>
    <w:rsid w:val="007A383C"/>
    <w:rsid w:val="007A3ADB"/>
    <w:rsid w:val="007B512A"/>
    <w:rsid w:val="007C2097"/>
    <w:rsid w:val="007C2A03"/>
    <w:rsid w:val="007C37A8"/>
    <w:rsid w:val="007C4967"/>
    <w:rsid w:val="007D2571"/>
    <w:rsid w:val="007D6A07"/>
    <w:rsid w:val="007D6BE4"/>
    <w:rsid w:val="007F7259"/>
    <w:rsid w:val="008040A8"/>
    <w:rsid w:val="008279FA"/>
    <w:rsid w:val="00847557"/>
    <w:rsid w:val="00853B0B"/>
    <w:rsid w:val="008626E7"/>
    <w:rsid w:val="00863DE6"/>
    <w:rsid w:val="00870EE7"/>
    <w:rsid w:val="00884A90"/>
    <w:rsid w:val="008863B9"/>
    <w:rsid w:val="00894B37"/>
    <w:rsid w:val="008A2D30"/>
    <w:rsid w:val="008A45A6"/>
    <w:rsid w:val="008B68B7"/>
    <w:rsid w:val="008C7695"/>
    <w:rsid w:val="008D3CCC"/>
    <w:rsid w:val="008D3FE6"/>
    <w:rsid w:val="008D786C"/>
    <w:rsid w:val="008F3789"/>
    <w:rsid w:val="008F686C"/>
    <w:rsid w:val="00907CBA"/>
    <w:rsid w:val="00913D21"/>
    <w:rsid w:val="009148DE"/>
    <w:rsid w:val="00922AB3"/>
    <w:rsid w:val="009278D0"/>
    <w:rsid w:val="009316B8"/>
    <w:rsid w:val="00935D26"/>
    <w:rsid w:val="00941E30"/>
    <w:rsid w:val="009452EA"/>
    <w:rsid w:val="0094673B"/>
    <w:rsid w:val="00946AFB"/>
    <w:rsid w:val="0095141A"/>
    <w:rsid w:val="00957BA9"/>
    <w:rsid w:val="00963E9B"/>
    <w:rsid w:val="0097006B"/>
    <w:rsid w:val="009702D6"/>
    <w:rsid w:val="009777D9"/>
    <w:rsid w:val="00991B88"/>
    <w:rsid w:val="009A2413"/>
    <w:rsid w:val="009A5753"/>
    <w:rsid w:val="009A579D"/>
    <w:rsid w:val="009E3297"/>
    <w:rsid w:val="009E5FF8"/>
    <w:rsid w:val="009F4BA2"/>
    <w:rsid w:val="009F734F"/>
    <w:rsid w:val="00A01726"/>
    <w:rsid w:val="00A12D84"/>
    <w:rsid w:val="00A139C8"/>
    <w:rsid w:val="00A176A0"/>
    <w:rsid w:val="00A2140A"/>
    <w:rsid w:val="00A2289B"/>
    <w:rsid w:val="00A246B6"/>
    <w:rsid w:val="00A25880"/>
    <w:rsid w:val="00A4717D"/>
    <w:rsid w:val="00A47E70"/>
    <w:rsid w:val="00A50CF0"/>
    <w:rsid w:val="00A56ED4"/>
    <w:rsid w:val="00A63E38"/>
    <w:rsid w:val="00A71611"/>
    <w:rsid w:val="00A7671C"/>
    <w:rsid w:val="00A80F86"/>
    <w:rsid w:val="00A87AB0"/>
    <w:rsid w:val="00A94E68"/>
    <w:rsid w:val="00AA2CBC"/>
    <w:rsid w:val="00AA3AE6"/>
    <w:rsid w:val="00AC5820"/>
    <w:rsid w:val="00AD1CD8"/>
    <w:rsid w:val="00AD48B1"/>
    <w:rsid w:val="00AD5AB6"/>
    <w:rsid w:val="00AF4899"/>
    <w:rsid w:val="00AF5016"/>
    <w:rsid w:val="00B00C0A"/>
    <w:rsid w:val="00B10CC3"/>
    <w:rsid w:val="00B14D57"/>
    <w:rsid w:val="00B258BB"/>
    <w:rsid w:val="00B5770C"/>
    <w:rsid w:val="00B67B97"/>
    <w:rsid w:val="00B968C8"/>
    <w:rsid w:val="00BA3EC5"/>
    <w:rsid w:val="00BA51D9"/>
    <w:rsid w:val="00BB5C7F"/>
    <w:rsid w:val="00BB5DFC"/>
    <w:rsid w:val="00BC1969"/>
    <w:rsid w:val="00BD279D"/>
    <w:rsid w:val="00BD6BB8"/>
    <w:rsid w:val="00BE0866"/>
    <w:rsid w:val="00BE0A49"/>
    <w:rsid w:val="00C224EE"/>
    <w:rsid w:val="00C232D4"/>
    <w:rsid w:val="00C3178F"/>
    <w:rsid w:val="00C51CB5"/>
    <w:rsid w:val="00C548E4"/>
    <w:rsid w:val="00C66BA2"/>
    <w:rsid w:val="00C70496"/>
    <w:rsid w:val="00C76F4A"/>
    <w:rsid w:val="00C870F6"/>
    <w:rsid w:val="00C95985"/>
    <w:rsid w:val="00C96744"/>
    <w:rsid w:val="00CA5040"/>
    <w:rsid w:val="00CB1A34"/>
    <w:rsid w:val="00CC1D7C"/>
    <w:rsid w:val="00CC5026"/>
    <w:rsid w:val="00CC6553"/>
    <w:rsid w:val="00CC68D0"/>
    <w:rsid w:val="00CD49EB"/>
    <w:rsid w:val="00D0394A"/>
    <w:rsid w:val="00D03F9A"/>
    <w:rsid w:val="00D06D51"/>
    <w:rsid w:val="00D076DE"/>
    <w:rsid w:val="00D234EA"/>
    <w:rsid w:val="00D24991"/>
    <w:rsid w:val="00D3459B"/>
    <w:rsid w:val="00D45F17"/>
    <w:rsid w:val="00D50255"/>
    <w:rsid w:val="00D50973"/>
    <w:rsid w:val="00D66520"/>
    <w:rsid w:val="00D7731E"/>
    <w:rsid w:val="00D84AE9"/>
    <w:rsid w:val="00D87AE5"/>
    <w:rsid w:val="00DA34AC"/>
    <w:rsid w:val="00DE34CF"/>
    <w:rsid w:val="00DF6EBB"/>
    <w:rsid w:val="00E13F3D"/>
    <w:rsid w:val="00E15781"/>
    <w:rsid w:val="00E25ACF"/>
    <w:rsid w:val="00E309DD"/>
    <w:rsid w:val="00E323F9"/>
    <w:rsid w:val="00E34898"/>
    <w:rsid w:val="00E628AF"/>
    <w:rsid w:val="00E67F5F"/>
    <w:rsid w:val="00E9447E"/>
    <w:rsid w:val="00EA5458"/>
    <w:rsid w:val="00EB09B7"/>
    <w:rsid w:val="00EC20EB"/>
    <w:rsid w:val="00ED522B"/>
    <w:rsid w:val="00EE7D7C"/>
    <w:rsid w:val="00EF6756"/>
    <w:rsid w:val="00F035A7"/>
    <w:rsid w:val="00F044F4"/>
    <w:rsid w:val="00F04A05"/>
    <w:rsid w:val="00F200B8"/>
    <w:rsid w:val="00F25D98"/>
    <w:rsid w:val="00F300FB"/>
    <w:rsid w:val="00F31E4E"/>
    <w:rsid w:val="00F37590"/>
    <w:rsid w:val="00F40AC9"/>
    <w:rsid w:val="00F431D0"/>
    <w:rsid w:val="00F4727D"/>
    <w:rsid w:val="00F47DC5"/>
    <w:rsid w:val="00F66A1B"/>
    <w:rsid w:val="00F74831"/>
    <w:rsid w:val="00F84484"/>
    <w:rsid w:val="00F91141"/>
    <w:rsid w:val="00F97905"/>
    <w:rsid w:val="00FB6386"/>
    <w:rsid w:val="00FC5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907DE7-F36A-4CE7-BAC4-7B861367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A05"/>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649B3"/>
    <w:rPr>
      <w:rFonts w:ascii="Arial" w:hAnsi="Arial"/>
      <w:b/>
      <w:noProof/>
      <w:sz w:val="18"/>
      <w:lang w:val="en-GB" w:eastAsia="en-US"/>
    </w:rPr>
  </w:style>
  <w:style w:type="character" w:customStyle="1" w:styleId="CRCoverPageChar">
    <w:name w:val="CR Cover Page Char"/>
    <w:link w:val="CRCoverPage"/>
    <w:qFormat/>
    <w:rsid w:val="007649B3"/>
    <w:rPr>
      <w:rFonts w:ascii="Arial" w:hAnsi="Arial"/>
      <w:lang w:val="en-GB" w:eastAsia="en-US"/>
    </w:rPr>
  </w:style>
  <w:style w:type="character" w:customStyle="1" w:styleId="THChar">
    <w:name w:val="TH Char"/>
    <w:link w:val="TH"/>
    <w:qFormat/>
    <w:rsid w:val="00604C70"/>
    <w:rPr>
      <w:rFonts w:ascii="Arial" w:hAnsi="Arial"/>
      <w:b/>
      <w:lang w:val="en-GB" w:eastAsia="en-US"/>
    </w:rPr>
  </w:style>
  <w:style w:type="character" w:customStyle="1" w:styleId="Heading1Char">
    <w:name w:val="Heading 1 Char"/>
    <w:basedOn w:val="DefaultParagraphFont"/>
    <w:rsid w:val="00604C70"/>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4C7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04C7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04C7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04C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4C70"/>
    <w:rPr>
      <w:rFonts w:ascii="Arial" w:hAnsi="Arial"/>
      <w:lang w:val="en-GB" w:eastAsia="en-US"/>
    </w:rPr>
  </w:style>
  <w:style w:type="character" w:customStyle="1" w:styleId="Heading7Char">
    <w:name w:val="Heading 7 Char"/>
    <w:basedOn w:val="DefaultParagraphFont"/>
    <w:link w:val="Heading7"/>
    <w:qFormat/>
    <w:rsid w:val="00604C70"/>
    <w:rPr>
      <w:rFonts w:ascii="Arial" w:hAnsi="Arial"/>
      <w:lang w:val="en-GB" w:eastAsia="en-US"/>
    </w:rPr>
  </w:style>
  <w:style w:type="character" w:customStyle="1" w:styleId="Heading8Char">
    <w:name w:val="Heading 8 Char"/>
    <w:basedOn w:val="DefaultParagraphFont"/>
    <w:link w:val="Heading8"/>
    <w:qFormat/>
    <w:rsid w:val="00604C70"/>
    <w:rPr>
      <w:rFonts w:ascii="Arial" w:hAnsi="Arial"/>
      <w:sz w:val="36"/>
      <w:lang w:val="en-GB" w:eastAsia="en-US"/>
    </w:rPr>
  </w:style>
  <w:style w:type="character" w:customStyle="1" w:styleId="Heading9Char">
    <w:name w:val="Heading 9 Char"/>
    <w:basedOn w:val="DefaultParagraphFont"/>
    <w:link w:val="Heading9"/>
    <w:qFormat/>
    <w:rsid w:val="00604C7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04C70"/>
    <w:rPr>
      <w:rFonts w:ascii="Arial" w:hAnsi="Arial"/>
      <w:sz w:val="36"/>
      <w:lang w:val="en-GB" w:eastAsia="en-US"/>
    </w:rPr>
  </w:style>
  <w:style w:type="character" w:customStyle="1" w:styleId="H6Char">
    <w:name w:val="H6 Char"/>
    <w:link w:val="H6"/>
    <w:qFormat/>
    <w:rsid w:val="00604C70"/>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604C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C70"/>
    <w:rPr>
      <w:rFonts w:ascii="Times New Roman" w:hAnsi="Times New Roman"/>
      <w:sz w:val="16"/>
      <w:lang w:val="en-GB" w:eastAsia="en-US"/>
    </w:rPr>
  </w:style>
  <w:style w:type="character" w:customStyle="1" w:styleId="NOChar">
    <w:name w:val="NO Char"/>
    <w:link w:val="NO"/>
    <w:qFormat/>
    <w:rsid w:val="00604C70"/>
    <w:rPr>
      <w:rFonts w:ascii="Times New Roman" w:hAnsi="Times New Roman"/>
      <w:lang w:val="en-GB" w:eastAsia="en-US"/>
    </w:rPr>
  </w:style>
  <w:style w:type="character" w:customStyle="1" w:styleId="TALCar">
    <w:name w:val="TAL Car"/>
    <w:link w:val="TAL"/>
    <w:qFormat/>
    <w:rsid w:val="00604C70"/>
    <w:rPr>
      <w:rFonts w:ascii="Arial" w:hAnsi="Arial"/>
      <w:sz w:val="18"/>
      <w:lang w:val="en-GB" w:eastAsia="en-US"/>
    </w:rPr>
  </w:style>
  <w:style w:type="character" w:customStyle="1" w:styleId="TACChar">
    <w:name w:val="TAC Char"/>
    <w:link w:val="TAC"/>
    <w:qFormat/>
    <w:rsid w:val="00604C70"/>
    <w:rPr>
      <w:rFonts w:ascii="Arial" w:hAnsi="Arial"/>
      <w:sz w:val="18"/>
      <w:lang w:val="en-GB" w:eastAsia="en-US"/>
    </w:rPr>
  </w:style>
  <w:style w:type="character" w:customStyle="1" w:styleId="TAHCar">
    <w:name w:val="TAH Car"/>
    <w:link w:val="TAH"/>
    <w:qFormat/>
    <w:rsid w:val="00604C70"/>
    <w:rPr>
      <w:rFonts w:ascii="Arial" w:hAnsi="Arial"/>
      <w:b/>
      <w:sz w:val="18"/>
      <w:lang w:val="en-GB" w:eastAsia="en-US"/>
    </w:rPr>
  </w:style>
  <w:style w:type="character" w:customStyle="1" w:styleId="EXChar">
    <w:name w:val="EX Char"/>
    <w:link w:val="EX"/>
    <w:qFormat/>
    <w:rsid w:val="00604C70"/>
    <w:rPr>
      <w:rFonts w:ascii="Times New Roman" w:hAnsi="Times New Roman"/>
      <w:lang w:val="en-GB" w:eastAsia="en-US"/>
    </w:rPr>
  </w:style>
  <w:style w:type="character" w:customStyle="1" w:styleId="TANChar">
    <w:name w:val="TAN Char"/>
    <w:basedOn w:val="TALCar"/>
    <w:link w:val="TAN"/>
    <w:qFormat/>
    <w:rsid w:val="00604C70"/>
    <w:rPr>
      <w:rFonts w:ascii="Arial" w:hAnsi="Arial"/>
      <w:sz w:val="18"/>
      <w:lang w:val="en-GB" w:eastAsia="en-US"/>
    </w:rPr>
  </w:style>
  <w:style w:type="character" w:customStyle="1" w:styleId="TFChar">
    <w:name w:val="TF Char"/>
    <w:link w:val="TF"/>
    <w:qFormat/>
    <w:rsid w:val="00604C70"/>
    <w:rPr>
      <w:rFonts w:ascii="Arial" w:hAnsi="Arial"/>
      <w:b/>
      <w:lang w:val="en-GB" w:eastAsia="en-US"/>
    </w:rPr>
  </w:style>
  <w:style w:type="paragraph" w:styleId="IndexHeading">
    <w:name w:val="index heading"/>
    <w:basedOn w:val="Normal"/>
    <w:next w:val="Normal"/>
    <w:uiPriority w:val="99"/>
    <w:qFormat/>
    <w:rsid w:val="00604C7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04C70"/>
    <w:rPr>
      <w:rFonts w:ascii="Tahoma" w:hAnsi="Tahoma" w:cs="Tahoma"/>
      <w:shd w:val="clear" w:color="auto" w:fill="000080"/>
      <w:lang w:val="en-GB" w:eastAsia="en-US"/>
    </w:rPr>
  </w:style>
  <w:style w:type="paragraph" w:styleId="PlainText">
    <w:name w:val="Plain Text"/>
    <w:basedOn w:val="Normal"/>
    <w:link w:val="PlainTextChar"/>
    <w:uiPriority w:val="99"/>
    <w:qFormat/>
    <w:rsid w:val="00604C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04C7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4C7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604C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4C70"/>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04C70"/>
    <w:rPr>
      <w:rFonts w:ascii="Times New Roman" w:hAnsi="Times New Roman"/>
      <w:lang w:val="en-GB" w:eastAsia="en-US"/>
    </w:rPr>
  </w:style>
  <w:style w:type="paragraph" w:customStyle="1" w:styleId="TableText">
    <w:name w:val="TableText"/>
    <w:basedOn w:val="BodyTextIndent"/>
    <w:uiPriority w:val="99"/>
    <w:qFormat/>
    <w:rsid w:val="00604C7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04C7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04C7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04C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C70"/>
    <w:rPr>
      <w:rFonts w:ascii="Times New Roman" w:eastAsia="Malgun Gothic" w:hAnsi="Times New Roman"/>
      <w:i/>
      <w:lang w:val="en-GB" w:eastAsia="x-none"/>
    </w:rPr>
  </w:style>
  <w:style w:type="paragraph" w:styleId="BodyText3">
    <w:name w:val="Body Text 3"/>
    <w:basedOn w:val="Normal"/>
    <w:link w:val="BodyText3Char"/>
    <w:uiPriority w:val="99"/>
    <w:qFormat/>
    <w:rsid w:val="00604C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C70"/>
    <w:rPr>
      <w:rFonts w:ascii="Times New Roman" w:eastAsia="Osaka" w:hAnsi="Times New Roman"/>
      <w:color w:val="000000"/>
      <w:lang w:val="en-GB" w:eastAsia="x-none"/>
    </w:rPr>
  </w:style>
  <w:style w:type="character" w:styleId="PageNumber">
    <w:name w:val="page number"/>
    <w:basedOn w:val="DefaultParagraphFont"/>
    <w:qFormat/>
    <w:rsid w:val="00604C70"/>
  </w:style>
  <w:style w:type="table" w:styleId="TableGrid">
    <w:name w:val="Table Grid"/>
    <w:basedOn w:val="TableNormal"/>
    <w:uiPriority w:val="39"/>
    <w:qFormat/>
    <w:rsid w:val="00604C7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04C70"/>
    <w:rPr>
      <w:rFonts w:ascii="Tahoma" w:hAnsi="Tahoma" w:cs="Tahoma"/>
      <w:sz w:val="16"/>
      <w:szCs w:val="16"/>
      <w:lang w:val="en-GB" w:eastAsia="en-US"/>
    </w:rPr>
  </w:style>
  <w:style w:type="paragraph" w:customStyle="1" w:styleId="CharCharCharCharChar">
    <w:name w:val="Char Char Char Char Char"/>
    <w:uiPriority w:val="99"/>
    <w:semiHidden/>
    <w:qFormat/>
    <w:rsid w:val="00604C70"/>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04C70"/>
  </w:style>
  <w:style w:type="paragraph" w:customStyle="1" w:styleId="CharChar">
    <w:name w:val="Char 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4C70"/>
    <w:rPr>
      <w:lang w:val="en-GB" w:eastAsia="ja-JP" w:bidi="ar-SA"/>
    </w:rPr>
  </w:style>
  <w:style w:type="character" w:customStyle="1" w:styleId="CommentSubjectChar">
    <w:name w:val="Comment Subject Char"/>
    <w:basedOn w:val="CommentTextChar"/>
    <w:link w:val="CommentSubject"/>
    <w:uiPriority w:val="99"/>
    <w:qFormat/>
    <w:rsid w:val="00604C70"/>
    <w:rPr>
      <w:rFonts w:ascii="Times New Roman" w:hAnsi="Times New Roman"/>
      <w:b/>
      <w:bCs/>
      <w:lang w:val="en-GB" w:eastAsia="en-US"/>
    </w:rPr>
  </w:style>
  <w:style w:type="paragraph" w:customStyle="1" w:styleId="1Char">
    <w:name w:val="(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04C7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C70"/>
    <w:rPr>
      <w:rFonts w:eastAsia="MS Mincho"/>
      <w:lang w:val="en-GB" w:eastAsia="en-US" w:bidi="ar-SA"/>
    </w:rPr>
  </w:style>
  <w:style w:type="paragraph" w:customStyle="1" w:styleId="1CharChar">
    <w:name w:val="(文字) (文字)1 Char (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C70"/>
    <w:rPr>
      <w:lang w:val="en-GB" w:eastAsia="ja-JP" w:bidi="ar-SA"/>
    </w:rPr>
  </w:style>
  <w:style w:type="paragraph" w:styleId="ListParagraph">
    <w:name w:val="List Paragraph"/>
    <w:basedOn w:val="Normal"/>
    <w:link w:val="ListParagraphChar"/>
    <w:uiPriority w:val="34"/>
    <w:qFormat/>
    <w:rsid w:val="00604C7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04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C70"/>
    <w:rPr>
      <w:rFonts w:ascii="Arial" w:hAnsi="Arial"/>
      <w:sz w:val="32"/>
      <w:lang w:val="en-GB" w:eastAsia="ja-JP" w:bidi="ar-SA"/>
    </w:rPr>
  </w:style>
  <w:style w:type="character" w:customStyle="1" w:styleId="CharChar4">
    <w:name w:val="Char Char4"/>
    <w:qFormat/>
    <w:rsid w:val="00604C70"/>
    <w:rPr>
      <w:rFonts w:ascii="Courier New" w:hAnsi="Courier New"/>
      <w:lang w:val="nb-NO" w:eastAsia="ja-JP" w:bidi="ar-SA"/>
    </w:rPr>
  </w:style>
  <w:style w:type="character" w:customStyle="1" w:styleId="AndreaLeonardi">
    <w:name w:val="Andrea Leonardi"/>
    <w:semiHidden/>
    <w:qFormat/>
    <w:rsid w:val="00604C70"/>
    <w:rPr>
      <w:rFonts w:ascii="Arial" w:hAnsi="Arial" w:cs="Arial"/>
      <w:color w:val="auto"/>
      <w:sz w:val="20"/>
      <w:szCs w:val="20"/>
    </w:rPr>
  </w:style>
  <w:style w:type="character" w:customStyle="1" w:styleId="NOCharChar">
    <w:name w:val="NO Char Char"/>
    <w:qFormat/>
    <w:rsid w:val="00604C70"/>
    <w:rPr>
      <w:lang w:val="en-GB" w:eastAsia="en-US" w:bidi="ar-SA"/>
    </w:rPr>
  </w:style>
  <w:style w:type="paragraph" w:styleId="NormalWeb">
    <w:name w:val="Normal (Web)"/>
    <w:basedOn w:val="Normal"/>
    <w:uiPriority w:val="99"/>
    <w:qFormat/>
    <w:rsid w:val="00604C70"/>
    <w:pPr>
      <w:spacing w:before="100" w:beforeAutospacing="1" w:after="100" w:afterAutospacing="1"/>
    </w:pPr>
    <w:rPr>
      <w:rFonts w:eastAsia="Arial Unicode MS"/>
      <w:sz w:val="24"/>
      <w:szCs w:val="24"/>
      <w:lang w:eastAsia="en-GB"/>
    </w:rPr>
  </w:style>
  <w:style w:type="character" w:customStyle="1" w:styleId="NOZchn">
    <w:name w:val="NO Zchn"/>
    <w:qFormat/>
    <w:rsid w:val="00604C70"/>
    <w:rPr>
      <w:lang w:val="en-GB" w:eastAsia="en-US" w:bidi="ar-SA"/>
    </w:rPr>
  </w:style>
  <w:style w:type="character" w:customStyle="1" w:styleId="TACCar">
    <w:name w:val="TAC Car"/>
    <w:qFormat/>
    <w:rsid w:val="00604C70"/>
    <w:rPr>
      <w:rFonts w:ascii="Arial" w:hAnsi="Arial"/>
      <w:sz w:val="18"/>
      <w:lang w:val="en-GB" w:eastAsia="ja-JP" w:bidi="ar-SA"/>
    </w:rPr>
  </w:style>
  <w:style w:type="character" w:customStyle="1" w:styleId="TAL0">
    <w:name w:val="TAL (文字)"/>
    <w:qFormat/>
    <w:rsid w:val="00604C70"/>
    <w:rPr>
      <w:rFonts w:ascii="Arial" w:hAnsi="Arial"/>
      <w:sz w:val="18"/>
      <w:lang w:val="en-GB" w:eastAsia="ja-JP" w:bidi="ar-SA"/>
    </w:rPr>
  </w:style>
  <w:style w:type="paragraph" w:customStyle="1" w:styleId="CharCharCharCharCharChar">
    <w:name w:val="Char Char Char Char Char Char"/>
    <w:uiPriority w:val="99"/>
    <w:semiHidden/>
    <w:qFormat/>
    <w:rsid w:val="00604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04C70"/>
    <w:rPr>
      <w:rFonts w:ascii="Arial" w:hAnsi="Arial"/>
      <w:lang w:val="en-GB" w:eastAsia="en-US"/>
    </w:rPr>
  </w:style>
  <w:style w:type="character" w:customStyle="1" w:styleId="T1Char1">
    <w:name w:val="T1 Char1"/>
    <w:aliases w:val="Header 6 Char Char1"/>
    <w:basedOn w:val="H6Char"/>
    <w:qFormat/>
    <w:rsid w:val="00604C7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4C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04C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04C70"/>
    <w:rPr>
      <w:rFonts w:ascii="Arial" w:eastAsia="MS Mincho" w:hAnsi="Arial"/>
      <w:sz w:val="22"/>
      <w:lang w:val="en-GB" w:eastAsia="en-US" w:bidi="ar-SA"/>
    </w:rPr>
  </w:style>
  <w:style w:type="paragraph" w:customStyle="1" w:styleId="CarCar">
    <w:name w:val="Car C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C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C70"/>
    <w:rPr>
      <w:rFonts w:ascii="Arial" w:hAnsi="Arial"/>
      <w:sz w:val="36"/>
      <w:lang w:val="en-GB" w:eastAsia="en-US" w:bidi="ar-SA"/>
    </w:rPr>
  </w:style>
  <w:style w:type="paragraph" w:customStyle="1" w:styleId="ZchnZchn1">
    <w:name w:val="Zchn Zchn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C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C70"/>
    <w:rPr>
      <w:rFonts w:ascii="Arial" w:hAnsi="Arial"/>
      <w:sz w:val="32"/>
      <w:lang w:val="en-GB" w:eastAsia="en-US" w:bidi="ar-SA"/>
    </w:rPr>
  </w:style>
  <w:style w:type="paragraph" w:customStyle="1" w:styleId="2">
    <w:name w:val="(文字) (文字)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C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C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C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C7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04C70"/>
    <w:rPr>
      <w:rFonts w:ascii="Arial" w:hAnsi="Arial"/>
      <w:lang w:val="en-GB" w:eastAsia="en-US"/>
    </w:rPr>
  </w:style>
  <w:style w:type="paragraph" w:customStyle="1" w:styleId="10">
    <w:name w:val="(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04C7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04C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4C70"/>
    <w:rPr>
      <w:rFonts w:ascii="Times New Roman" w:eastAsia="MS Mincho" w:hAnsi="Times New Roman"/>
      <w:lang w:val="en-GB" w:eastAsia="en-GB"/>
    </w:rPr>
  </w:style>
  <w:style w:type="paragraph" w:styleId="NormalIndent">
    <w:name w:val="Normal Indent"/>
    <w:basedOn w:val="Normal"/>
    <w:uiPriority w:val="99"/>
    <w:qFormat/>
    <w:rsid w:val="00604C70"/>
    <w:pPr>
      <w:spacing w:after="0"/>
      <w:ind w:left="851"/>
    </w:pPr>
    <w:rPr>
      <w:rFonts w:eastAsia="MS Mincho"/>
      <w:lang w:val="it-IT" w:eastAsia="en-GB"/>
    </w:rPr>
  </w:style>
  <w:style w:type="paragraph" w:styleId="ListNumber5">
    <w:name w:val="List Number 5"/>
    <w:basedOn w:val="Normal"/>
    <w:uiPriority w:val="99"/>
    <w:qFormat/>
    <w:rsid w:val="00604C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4C7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604C7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604C70"/>
    <w:rPr>
      <w:b/>
      <w:bCs/>
    </w:rPr>
  </w:style>
  <w:style w:type="character" w:customStyle="1" w:styleId="CharChar7">
    <w:name w:val="Char Char7"/>
    <w:semiHidden/>
    <w:qFormat/>
    <w:rsid w:val="00604C70"/>
    <w:rPr>
      <w:rFonts w:ascii="Tahoma" w:hAnsi="Tahoma" w:cs="Tahoma"/>
      <w:shd w:val="clear" w:color="auto" w:fill="000080"/>
      <w:lang w:val="en-GB" w:eastAsia="en-US"/>
    </w:rPr>
  </w:style>
  <w:style w:type="character" w:customStyle="1" w:styleId="ZchnZchn5">
    <w:name w:val="Zchn Zchn5"/>
    <w:qFormat/>
    <w:rsid w:val="00604C70"/>
    <w:rPr>
      <w:rFonts w:ascii="Courier New" w:eastAsia="Batang" w:hAnsi="Courier New"/>
      <w:lang w:val="nb-NO" w:eastAsia="en-US" w:bidi="ar-SA"/>
    </w:rPr>
  </w:style>
  <w:style w:type="character" w:customStyle="1" w:styleId="CharChar10">
    <w:name w:val="Char Char10"/>
    <w:semiHidden/>
    <w:qFormat/>
    <w:rsid w:val="00604C70"/>
    <w:rPr>
      <w:rFonts w:ascii="Times New Roman" w:hAnsi="Times New Roman"/>
      <w:lang w:val="en-GB" w:eastAsia="en-US"/>
    </w:rPr>
  </w:style>
  <w:style w:type="character" w:customStyle="1" w:styleId="CharChar9">
    <w:name w:val="Char Char9"/>
    <w:semiHidden/>
    <w:qFormat/>
    <w:rsid w:val="00604C70"/>
    <w:rPr>
      <w:rFonts w:ascii="Tahoma" w:hAnsi="Tahoma" w:cs="Tahoma"/>
      <w:sz w:val="16"/>
      <w:szCs w:val="16"/>
      <w:lang w:val="en-GB" w:eastAsia="en-US"/>
    </w:rPr>
  </w:style>
  <w:style w:type="character" w:customStyle="1" w:styleId="CharChar8">
    <w:name w:val="Char Char8"/>
    <w:semiHidden/>
    <w:qFormat/>
    <w:rsid w:val="00604C70"/>
    <w:rPr>
      <w:rFonts w:ascii="Times New Roman" w:hAnsi="Times New Roman"/>
      <w:b/>
      <w:bCs/>
      <w:lang w:val="en-GB" w:eastAsia="en-US"/>
    </w:rPr>
  </w:style>
  <w:style w:type="paragraph" w:customStyle="1" w:styleId="a2">
    <w:name w:val="修订"/>
    <w:hidden/>
    <w:uiPriority w:val="99"/>
    <w:semiHidden/>
    <w:qFormat/>
    <w:rsid w:val="00604C70"/>
    <w:rPr>
      <w:rFonts w:ascii="Times New Roman" w:eastAsia="Batang" w:hAnsi="Times New Roman"/>
      <w:lang w:val="en-GB" w:eastAsia="en-US"/>
    </w:rPr>
  </w:style>
  <w:style w:type="paragraph" w:styleId="EndnoteText">
    <w:name w:val="endnote text"/>
    <w:basedOn w:val="Normal"/>
    <w:link w:val="EndnoteTextChar"/>
    <w:uiPriority w:val="99"/>
    <w:qFormat/>
    <w:rsid w:val="00604C70"/>
    <w:pPr>
      <w:snapToGrid w:val="0"/>
    </w:pPr>
    <w:rPr>
      <w:rFonts w:eastAsia="SimSun"/>
      <w:lang w:eastAsia="x-none"/>
    </w:rPr>
  </w:style>
  <w:style w:type="character" w:customStyle="1" w:styleId="EndnoteTextChar">
    <w:name w:val="Endnote Text Char"/>
    <w:basedOn w:val="DefaultParagraphFont"/>
    <w:link w:val="EndnoteText"/>
    <w:uiPriority w:val="99"/>
    <w:qFormat/>
    <w:rsid w:val="00604C70"/>
    <w:rPr>
      <w:rFonts w:ascii="Times New Roman" w:eastAsia="SimSun" w:hAnsi="Times New Roman"/>
      <w:lang w:val="en-GB" w:eastAsia="x-none"/>
    </w:rPr>
  </w:style>
  <w:style w:type="character" w:styleId="EndnoteReference">
    <w:name w:val="endnote reference"/>
    <w:qFormat/>
    <w:rsid w:val="00604C70"/>
    <w:rPr>
      <w:vertAlign w:val="superscript"/>
    </w:rPr>
  </w:style>
  <w:style w:type="character" w:customStyle="1" w:styleId="btChar3">
    <w:name w:val="bt Char3"/>
    <w:aliases w:val="bt Car Char Char3"/>
    <w:qFormat/>
    <w:rsid w:val="00604C70"/>
    <w:rPr>
      <w:lang w:val="en-GB" w:eastAsia="ja-JP" w:bidi="ar-SA"/>
    </w:rPr>
  </w:style>
  <w:style w:type="paragraph" w:styleId="Title">
    <w:name w:val="Title"/>
    <w:basedOn w:val="Normal"/>
    <w:next w:val="Normal"/>
    <w:link w:val="TitleChar"/>
    <w:uiPriority w:val="99"/>
    <w:qFormat/>
    <w:rsid w:val="00604C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C70"/>
    <w:rPr>
      <w:rFonts w:ascii="Courier New" w:eastAsia="Malgun Gothic" w:hAnsi="Courier New"/>
      <w:lang w:val="nb-NO" w:eastAsia="x-none"/>
    </w:rPr>
  </w:style>
  <w:style w:type="paragraph" w:customStyle="1" w:styleId="FL">
    <w:name w:val="FL"/>
    <w:basedOn w:val="Normal"/>
    <w:uiPriority w:val="99"/>
    <w:qFormat/>
    <w:rsid w:val="00604C7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04C70"/>
    <w:rPr>
      <w:rFonts w:ascii="Arial" w:hAnsi="Arial"/>
      <w:sz w:val="22"/>
      <w:lang w:val="en-GB" w:eastAsia="ja-JP" w:bidi="ar-SA"/>
    </w:rPr>
  </w:style>
  <w:style w:type="character" w:customStyle="1" w:styleId="B1Char">
    <w:name w:val="B1 Char"/>
    <w:link w:val="B1"/>
    <w:qFormat/>
    <w:rsid w:val="00604C70"/>
    <w:rPr>
      <w:rFonts w:ascii="Times New Roman" w:hAnsi="Times New Roman"/>
      <w:lang w:val="en-GB" w:eastAsia="en-US"/>
    </w:rPr>
  </w:style>
  <w:style w:type="paragraph" w:styleId="Date">
    <w:name w:val="Date"/>
    <w:basedOn w:val="Normal"/>
    <w:next w:val="Normal"/>
    <w:link w:val="DateChar"/>
    <w:uiPriority w:val="99"/>
    <w:qFormat/>
    <w:rsid w:val="00604C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C7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04C7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04C7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C70"/>
    <w:rPr>
      <w:rFonts w:ascii="Arial" w:hAnsi="Arial"/>
      <w:sz w:val="24"/>
      <w:lang w:val="en-GB"/>
    </w:rPr>
  </w:style>
  <w:style w:type="paragraph" w:customStyle="1" w:styleId="AutoCorrect">
    <w:name w:val="AutoCorrect"/>
    <w:uiPriority w:val="99"/>
    <w:qFormat/>
    <w:rsid w:val="00604C70"/>
    <w:rPr>
      <w:rFonts w:ascii="Times New Roman" w:eastAsia="Malgun Gothic" w:hAnsi="Times New Roman"/>
      <w:sz w:val="24"/>
      <w:szCs w:val="24"/>
      <w:lang w:val="en-GB" w:eastAsia="ko-KR"/>
    </w:rPr>
  </w:style>
  <w:style w:type="paragraph" w:customStyle="1" w:styleId="-PAGE-">
    <w:name w:val="- PAGE -"/>
    <w:uiPriority w:val="99"/>
    <w:qFormat/>
    <w:rsid w:val="00604C70"/>
    <w:rPr>
      <w:rFonts w:ascii="Times New Roman" w:eastAsia="Malgun Gothic" w:hAnsi="Times New Roman"/>
      <w:sz w:val="24"/>
      <w:szCs w:val="24"/>
      <w:lang w:val="en-GB" w:eastAsia="ko-KR"/>
    </w:rPr>
  </w:style>
  <w:style w:type="paragraph" w:customStyle="1" w:styleId="PageXofY">
    <w:name w:val="Page X of Y"/>
    <w:uiPriority w:val="99"/>
    <w:qFormat/>
    <w:rsid w:val="00604C70"/>
    <w:rPr>
      <w:rFonts w:ascii="Times New Roman" w:eastAsia="Malgun Gothic" w:hAnsi="Times New Roman"/>
      <w:sz w:val="24"/>
      <w:szCs w:val="24"/>
      <w:lang w:val="en-GB" w:eastAsia="ko-KR"/>
    </w:rPr>
  </w:style>
  <w:style w:type="paragraph" w:customStyle="1" w:styleId="Createdby">
    <w:name w:val="Created by"/>
    <w:uiPriority w:val="99"/>
    <w:qFormat/>
    <w:rsid w:val="00604C70"/>
    <w:rPr>
      <w:rFonts w:ascii="Times New Roman" w:eastAsia="Malgun Gothic" w:hAnsi="Times New Roman"/>
      <w:sz w:val="24"/>
      <w:szCs w:val="24"/>
      <w:lang w:val="en-GB" w:eastAsia="ko-KR"/>
    </w:rPr>
  </w:style>
  <w:style w:type="paragraph" w:customStyle="1" w:styleId="Createdon">
    <w:name w:val="Created on"/>
    <w:uiPriority w:val="99"/>
    <w:qFormat/>
    <w:rsid w:val="00604C70"/>
    <w:rPr>
      <w:rFonts w:ascii="Times New Roman" w:eastAsia="Malgun Gothic" w:hAnsi="Times New Roman"/>
      <w:sz w:val="24"/>
      <w:szCs w:val="24"/>
      <w:lang w:val="en-GB" w:eastAsia="ko-KR"/>
    </w:rPr>
  </w:style>
  <w:style w:type="paragraph" w:customStyle="1" w:styleId="Lastprinted">
    <w:name w:val="Last printed"/>
    <w:uiPriority w:val="99"/>
    <w:qFormat/>
    <w:rsid w:val="00604C70"/>
    <w:rPr>
      <w:rFonts w:ascii="Times New Roman" w:eastAsia="Malgun Gothic" w:hAnsi="Times New Roman"/>
      <w:sz w:val="24"/>
      <w:szCs w:val="24"/>
      <w:lang w:val="en-GB" w:eastAsia="ko-KR"/>
    </w:rPr>
  </w:style>
  <w:style w:type="paragraph" w:customStyle="1" w:styleId="Lastsavedby">
    <w:name w:val="Last saved by"/>
    <w:uiPriority w:val="99"/>
    <w:qFormat/>
    <w:rsid w:val="00604C70"/>
    <w:rPr>
      <w:rFonts w:ascii="Times New Roman" w:eastAsia="Malgun Gothic" w:hAnsi="Times New Roman"/>
      <w:sz w:val="24"/>
      <w:szCs w:val="24"/>
      <w:lang w:val="en-GB" w:eastAsia="ko-KR"/>
    </w:rPr>
  </w:style>
  <w:style w:type="paragraph" w:customStyle="1" w:styleId="Filename">
    <w:name w:val="Filename"/>
    <w:uiPriority w:val="99"/>
    <w:qFormat/>
    <w:rsid w:val="00604C70"/>
    <w:rPr>
      <w:rFonts w:ascii="Times New Roman" w:eastAsia="Malgun Gothic" w:hAnsi="Times New Roman"/>
      <w:sz w:val="24"/>
      <w:szCs w:val="24"/>
      <w:lang w:val="en-GB" w:eastAsia="ko-KR"/>
    </w:rPr>
  </w:style>
  <w:style w:type="paragraph" w:customStyle="1" w:styleId="Filenameandpath">
    <w:name w:val="Filename and path"/>
    <w:uiPriority w:val="99"/>
    <w:qFormat/>
    <w:rsid w:val="00604C70"/>
    <w:rPr>
      <w:rFonts w:ascii="Times New Roman" w:eastAsia="Malgun Gothic" w:hAnsi="Times New Roman"/>
      <w:sz w:val="24"/>
      <w:szCs w:val="24"/>
      <w:lang w:val="en-GB" w:eastAsia="ko-KR"/>
    </w:rPr>
  </w:style>
  <w:style w:type="paragraph" w:customStyle="1" w:styleId="AuthorPageDate">
    <w:name w:val="Author  Page #  Date"/>
    <w:uiPriority w:val="99"/>
    <w:qFormat/>
    <w:rsid w:val="00604C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4C70"/>
    <w:rPr>
      <w:rFonts w:ascii="Times New Roman" w:eastAsia="Malgun Gothic" w:hAnsi="Times New Roman"/>
      <w:sz w:val="24"/>
      <w:szCs w:val="24"/>
      <w:lang w:val="en-GB" w:eastAsia="ko-KR"/>
    </w:rPr>
  </w:style>
  <w:style w:type="paragraph" w:customStyle="1" w:styleId="INDENT1">
    <w:name w:val="INDENT1"/>
    <w:basedOn w:val="Normal"/>
    <w:uiPriority w:val="99"/>
    <w:qFormat/>
    <w:rsid w:val="00604C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4C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4C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4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4C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4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4C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04C7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04C7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04C7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04C70"/>
    <w:pPr>
      <w:tabs>
        <w:tab w:val="center" w:pos="4820"/>
        <w:tab w:val="right" w:pos="9640"/>
      </w:tabs>
    </w:pPr>
    <w:rPr>
      <w:lang w:eastAsia="ja-JP"/>
    </w:rPr>
  </w:style>
  <w:style w:type="table" w:customStyle="1" w:styleId="TableGrid1">
    <w:name w:val="Table Grid1"/>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4C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4C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04C70"/>
    <w:pPr>
      <w:overflowPunct w:val="0"/>
      <w:autoSpaceDE w:val="0"/>
      <w:autoSpaceDN w:val="0"/>
      <w:adjustRightInd w:val="0"/>
      <w:textAlignment w:val="baseline"/>
    </w:pPr>
    <w:rPr>
      <w:lang w:eastAsia="ja-JP"/>
    </w:rPr>
  </w:style>
  <w:style w:type="paragraph" w:customStyle="1" w:styleId="TaOC">
    <w:name w:val="TaOC"/>
    <w:basedOn w:val="TAC"/>
    <w:qFormat/>
    <w:rsid w:val="00604C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04C70"/>
    <w:rPr>
      <w:rFonts w:ascii="Arial" w:hAnsi="Arial"/>
      <w:sz w:val="32"/>
      <w:lang w:val="en-GB" w:eastAsia="en-US" w:bidi="ar-SA"/>
    </w:rPr>
  </w:style>
  <w:style w:type="paragraph" w:customStyle="1" w:styleId="xl40">
    <w:name w:val="xl40"/>
    <w:basedOn w:val="Normal"/>
    <w:uiPriority w:val="99"/>
    <w:qFormat/>
    <w:rsid w:val="00604C7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4C7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C70"/>
    <w:rPr>
      <w:rFonts w:ascii="Arial" w:hAnsi="Arial"/>
      <w:sz w:val="28"/>
      <w:lang w:val="en-GB" w:eastAsia="en-US" w:bidi="ar-SA"/>
    </w:rPr>
  </w:style>
  <w:style w:type="character" w:customStyle="1" w:styleId="T1Char3">
    <w:name w:val="T1 Char3"/>
    <w:aliases w:val="Header 6 Char Char3"/>
    <w:qFormat/>
    <w:rsid w:val="00604C70"/>
    <w:rPr>
      <w:rFonts w:ascii="Arial" w:hAnsi="Arial"/>
      <w:lang w:val="en-GB" w:eastAsia="en-US" w:bidi="ar-SA"/>
    </w:rPr>
  </w:style>
  <w:style w:type="table" w:customStyle="1" w:styleId="Tabellengitternetz1">
    <w:name w:val="Tabellengitternetz1"/>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4C70"/>
    <w:pPr>
      <w:tabs>
        <w:tab w:val="num" w:pos="928"/>
      </w:tabs>
      <w:ind w:left="928" w:hanging="360"/>
    </w:pPr>
    <w:rPr>
      <w:rFonts w:eastAsia="Batang"/>
      <w:lang w:eastAsia="en-GB"/>
    </w:rPr>
  </w:style>
  <w:style w:type="table" w:customStyle="1" w:styleId="TableGrid2">
    <w:name w:val="Table Grid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4C7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04C7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04C7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4C7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04C70"/>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604C70"/>
    <w:rPr>
      <w:rFonts w:ascii="Tahoma" w:eastAsia="MS Mincho" w:hAnsi="Tahoma" w:cs="Tahoma"/>
      <w:sz w:val="16"/>
      <w:szCs w:val="16"/>
      <w:lang w:eastAsia="en-GB"/>
    </w:rPr>
  </w:style>
  <w:style w:type="paragraph" w:customStyle="1" w:styleId="ZchnZchn">
    <w:name w:val="Zchn Zchn"/>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C70"/>
    <w:rPr>
      <w:rFonts w:ascii="Arial" w:hAnsi="Arial"/>
      <w:b/>
      <w:noProof/>
      <w:sz w:val="18"/>
      <w:lang w:val="en-GB" w:eastAsia="en-US" w:bidi="ar-SA"/>
    </w:rPr>
  </w:style>
  <w:style w:type="paragraph" w:customStyle="1" w:styleId="20">
    <w:name w:val="吹き出し2"/>
    <w:basedOn w:val="Normal"/>
    <w:uiPriority w:val="99"/>
    <w:semiHidden/>
    <w:qFormat/>
    <w:rsid w:val="00604C70"/>
    <w:rPr>
      <w:rFonts w:ascii="Tahoma" w:eastAsia="MS Mincho" w:hAnsi="Tahoma" w:cs="Tahoma"/>
      <w:sz w:val="16"/>
      <w:szCs w:val="16"/>
      <w:lang w:eastAsia="en-GB"/>
    </w:rPr>
  </w:style>
  <w:style w:type="paragraph" w:customStyle="1" w:styleId="Note">
    <w:name w:val="Note"/>
    <w:basedOn w:val="B1"/>
    <w:uiPriority w:val="99"/>
    <w:qFormat/>
    <w:rsid w:val="00604C7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04C7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04C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04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04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4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4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C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4C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04C7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04C70"/>
    <w:pPr>
      <w:tabs>
        <w:tab w:val="left" w:pos="360"/>
      </w:tabs>
      <w:ind w:left="360" w:hanging="360"/>
    </w:pPr>
  </w:style>
  <w:style w:type="paragraph" w:customStyle="1" w:styleId="Para1">
    <w:name w:val="Para1"/>
    <w:basedOn w:val="Normal"/>
    <w:uiPriority w:val="99"/>
    <w:qFormat/>
    <w:rsid w:val="00604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4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4C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04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04C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4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4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4C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4C70"/>
    <w:pPr>
      <w:spacing w:before="120"/>
      <w:outlineLvl w:val="2"/>
    </w:pPr>
    <w:rPr>
      <w:sz w:val="28"/>
    </w:rPr>
  </w:style>
  <w:style w:type="paragraph" w:customStyle="1" w:styleId="Heading2Head2A2">
    <w:name w:val="Heading 2.Head2A.2"/>
    <w:basedOn w:val="Heading1"/>
    <w:next w:val="Normal"/>
    <w:uiPriority w:val="99"/>
    <w:qFormat/>
    <w:rsid w:val="00604C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4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4C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4C70"/>
    <w:pPr>
      <w:spacing w:before="120"/>
      <w:outlineLvl w:val="2"/>
    </w:pPr>
    <w:rPr>
      <w:rFonts w:eastAsia="MS Mincho"/>
      <w:sz w:val="28"/>
      <w:lang w:eastAsia="de-DE"/>
    </w:rPr>
  </w:style>
  <w:style w:type="paragraph" w:customStyle="1" w:styleId="Reference">
    <w:name w:val="Reference"/>
    <w:basedOn w:val="Normal"/>
    <w:uiPriority w:val="99"/>
    <w:qFormat/>
    <w:rsid w:val="00604C7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604C70"/>
    <w:pPr>
      <w:widowControl w:val="0"/>
      <w:spacing w:after="120"/>
      <w:ind w:left="283" w:hanging="283"/>
    </w:pPr>
    <w:rPr>
      <w:rFonts w:eastAsia="MS Mincho"/>
      <w:lang w:eastAsia="de-DE"/>
    </w:rPr>
  </w:style>
  <w:style w:type="paragraph" w:customStyle="1" w:styleId="11BodyText">
    <w:name w:val="11 BodyText"/>
    <w:basedOn w:val="Normal"/>
    <w:uiPriority w:val="99"/>
    <w:qFormat/>
    <w:rsid w:val="00604C70"/>
    <w:pPr>
      <w:spacing w:after="220"/>
      <w:ind w:left="1298"/>
    </w:pPr>
    <w:rPr>
      <w:rFonts w:ascii="Arial" w:eastAsia="SimSun" w:hAnsi="Arial"/>
      <w:lang w:val="en-US" w:eastAsia="en-GB"/>
    </w:rPr>
  </w:style>
  <w:style w:type="numbering" w:customStyle="1" w:styleId="12">
    <w:name w:val="无列表1"/>
    <w:next w:val="NoList"/>
    <w:semiHidden/>
    <w:rsid w:val="00604C70"/>
  </w:style>
  <w:style w:type="paragraph" w:customStyle="1" w:styleId="1030302">
    <w:name w:val="样式 样式 标题 1 + 两端对齐 段前: 0.3 行 段后: 0.3 行 行距: 单倍行距 + 段前: 0.2 行 段后: ..."/>
    <w:basedOn w:val="Normal"/>
    <w:autoRedefine/>
    <w:uiPriority w:val="99"/>
    <w:qFormat/>
    <w:rsid w:val="00604C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04C7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04C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4C70"/>
    <w:rPr>
      <w:rFonts w:eastAsia="Malgun Gothic"/>
      <w:kern w:val="2"/>
    </w:rPr>
  </w:style>
  <w:style w:type="character" w:customStyle="1" w:styleId="StyleTACChar">
    <w:name w:val="Style TAC + Char"/>
    <w:link w:val="StyleTAC"/>
    <w:qFormat/>
    <w:rsid w:val="00604C70"/>
    <w:rPr>
      <w:rFonts w:ascii="Arial" w:eastAsia="Malgun Gothic" w:hAnsi="Arial"/>
      <w:kern w:val="2"/>
      <w:sz w:val="18"/>
      <w:lang w:val="en-GB" w:eastAsia="en-US"/>
    </w:rPr>
  </w:style>
  <w:style w:type="character" w:customStyle="1" w:styleId="CharChar29">
    <w:name w:val="Char Char29"/>
    <w:qFormat/>
    <w:rsid w:val="00604C70"/>
    <w:rPr>
      <w:rFonts w:ascii="Arial" w:hAnsi="Arial"/>
      <w:sz w:val="36"/>
      <w:lang w:val="en-GB" w:eastAsia="en-US" w:bidi="ar-SA"/>
    </w:rPr>
  </w:style>
  <w:style w:type="character" w:customStyle="1" w:styleId="CharChar28">
    <w:name w:val="Char Char28"/>
    <w:qFormat/>
    <w:rsid w:val="00604C70"/>
    <w:rPr>
      <w:rFonts w:ascii="Arial" w:hAnsi="Arial"/>
      <w:sz w:val="32"/>
      <w:lang w:val="en-GB"/>
    </w:rPr>
  </w:style>
  <w:style w:type="character" w:customStyle="1" w:styleId="msoins00">
    <w:name w:val="msoins0"/>
    <w:qFormat/>
    <w:rsid w:val="00604C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C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C70"/>
    <w:rPr>
      <w:rFonts w:ascii="Arial" w:hAnsi="Arial"/>
      <w:sz w:val="22"/>
      <w:lang w:val="en-GB" w:eastAsia="en-GB" w:bidi="ar-SA"/>
    </w:rPr>
  </w:style>
  <w:style w:type="paragraph" w:customStyle="1" w:styleId="Default">
    <w:name w:val="Default"/>
    <w:uiPriority w:val="99"/>
    <w:qFormat/>
    <w:rsid w:val="00604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04C70"/>
    <w:rPr>
      <w:rFonts w:ascii="Times New Roman" w:hAnsi="Times New Roman"/>
      <w:noProof/>
      <w:lang w:val="en-GB" w:eastAsia="en-US"/>
    </w:rPr>
  </w:style>
  <w:style w:type="character" w:customStyle="1" w:styleId="B1Zchn">
    <w:name w:val="B1 Zchn"/>
    <w:qFormat/>
    <w:rsid w:val="00604C70"/>
    <w:rPr>
      <w:rFonts w:ascii="Times New Roman" w:hAnsi="Times New Roman"/>
      <w:lang w:val="en-GB"/>
    </w:rPr>
  </w:style>
  <w:style w:type="character" w:customStyle="1" w:styleId="GuidanceChar">
    <w:name w:val="Guidance Char"/>
    <w:link w:val="Guidance"/>
    <w:qFormat/>
    <w:rsid w:val="00604C70"/>
    <w:rPr>
      <w:rFonts w:ascii="Times New Roman" w:hAnsi="Times New Roman"/>
      <w:i/>
      <w:color w:val="0000FF"/>
      <w:lang w:val="en-GB" w:eastAsia="ja-JP"/>
    </w:rPr>
  </w:style>
  <w:style w:type="character" w:customStyle="1" w:styleId="B2Char">
    <w:name w:val="B2 Char"/>
    <w:link w:val="B20"/>
    <w:qFormat/>
    <w:rsid w:val="00604C70"/>
    <w:rPr>
      <w:rFonts w:ascii="Times New Roman" w:hAnsi="Times New Roman"/>
      <w:lang w:val="en-GB" w:eastAsia="en-US"/>
    </w:rPr>
  </w:style>
  <w:style w:type="character" w:customStyle="1" w:styleId="B3Char">
    <w:name w:val="B3 Char"/>
    <w:link w:val="B30"/>
    <w:qFormat/>
    <w:rsid w:val="00604C70"/>
    <w:rPr>
      <w:rFonts w:ascii="Times New Roman" w:hAnsi="Times New Roman"/>
      <w:lang w:val="en-GB" w:eastAsia="en-US"/>
    </w:rPr>
  </w:style>
  <w:style w:type="paragraph" w:customStyle="1" w:styleId="tac0">
    <w:name w:val="tac0"/>
    <w:basedOn w:val="Normal"/>
    <w:uiPriority w:val="99"/>
    <w:qFormat/>
    <w:rsid w:val="00604C7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04C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4C7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604C70"/>
    <w:rPr>
      <w:rFonts w:ascii="Intel Clear" w:eastAsia="Calibri Light" w:hAnsi="Intel Clear" w:cs="Intel Clear"/>
      <w:lang w:val="en-GB" w:eastAsia="en-US"/>
    </w:rPr>
  </w:style>
  <w:style w:type="paragraph" w:customStyle="1" w:styleId="91">
    <w:name w:val="目录 91"/>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04C70"/>
    <w:rPr>
      <w:lang w:val="en-GB" w:eastAsia="ja-JP" w:bidi="ar-SA"/>
    </w:rPr>
  </w:style>
  <w:style w:type="paragraph" w:customStyle="1" w:styleId="1Char5">
    <w:name w:val="(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04C70"/>
    <w:rPr>
      <w:rFonts w:ascii="Calibri Light" w:hAnsi="Calibri Light"/>
      <w:lang w:val="nb-NO" w:eastAsia="ja-JP" w:bidi="ar-SA"/>
    </w:rPr>
  </w:style>
  <w:style w:type="paragraph" w:customStyle="1" w:styleId="CharCharCharCharCharChar5">
    <w:name w:val="Char Char Char Char Char Char5"/>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04C70"/>
    <w:rPr>
      <w:rFonts w:ascii="Intel Clear" w:hAnsi="Intel Clear" w:cs="Intel Clear"/>
      <w:shd w:val="clear" w:color="auto" w:fill="000080"/>
      <w:lang w:val="en-GB" w:eastAsia="en-US"/>
    </w:rPr>
  </w:style>
  <w:style w:type="character" w:customStyle="1" w:styleId="ZchnZchn55">
    <w:name w:val="Zchn Zchn55"/>
    <w:rsid w:val="00604C70"/>
    <w:rPr>
      <w:rFonts w:ascii="Calibri Light" w:eastAsia="Calibri Light" w:hAnsi="Calibri Light"/>
      <w:lang w:val="nb-NO" w:eastAsia="en-US" w:bidi="ar-SA"/>
    </w:rPr>
  </w:style>
  <w:style w:type="character" w:customStyle="1" w:styleId="CharChar105">
    <w:name w:val="Char Char105"/>
    <w:semiHidden/>
    <w:rsid w:val="00604C70"/>
    <w:rPr>
      <w:rFonts w:ascii="Intel Clear" w:hAnsi="Intel Clear"/>
      <w:lang w:val="en-GB" w:eastAsia="en-US"/>
    </w:rPr>
  </w:style>
  <w:style w:type="character" w:customStyle="1" w:styleId="CharChar95">
    <w:name w:val="Char Char95"/>
    <w:semiHidden/>
    <w:rsid w:val="00604C70"/>
    <w:rPr>
      <w:rFonts w:ascii="Intel Clear" w:hAnsi="Intel Clear" w:cs="Intel Clear"/>
      <w:sz w:val="16"/>
      <w:szCs w:val="16"/>
      <w:lang w:val="en-GB" w:eastAsia="en-US"/>
    </w:rPr>
  </w:style>
  <w:style w:type="character" w:customStyle="1" w:styleId="CharChar85">
    <w:name w:val="Char Char85"/>
    <w:semiHidden/>
    <w:rsid w:val="00604C70"/>
    <w:rPr>
      <w:rFonts w:ascii="Intel Clear" w:hAnsi="Intel Clear"/>
      <w:b/>
      <w:bCs/>
      <w:lang w:val="en-GB" w:eastAsia="en-US"/>
    </w:rPr>
  </w:style>
  <w:style w:type="paragraph" w:customStyle="1" w:styleId="1CharChar1Char5">
    <w:name w:val="(文字) (文字)1 Char (文字) (文字) Char (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04C70"/>
    <w:rPr>
      <w:rFonts w:ascii="Intel Clear" w:hAnsi="Intel Clear"/>
      <w:sz w:val="36"/>
      <w:lang w:val="en-GB" w:eastAsia="en-US" w:bidi="ar-SA"/>
    </w:rPr>
  </w:style>
  <w:style w:type="character" w:customStyle="1" w:styleId="CharChar285">
    <w:name w:val="Char Char285"/>
    <w:rsid w:val="00604C70"/>
    <w:rPr>
      <w:rFonts w:ascii="Intel Clear" w:hAnsi="Intel Clear"/>
      <w:sz w:val="32"/>
      <w:lang w:val="en-GB"/>
    </w:rPr>
  </w:style>
  <w:style w:type="paragraph" w:customStyle="1" w:styleId="a4">
    <w:name w:val="样式 页眉"/>
    <w:basedOn w:val="Header"/>
    <w:link w:val="Char0"/>
    <w:qFormat/>
    <w:rsid w:val="00604C7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604C7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04C70"/>
    <w:rPr>
      <w:lang w:val="en-GB" w:eastAsia="ja-JP" w:bidi="ar-SA"/>
    </w:rPr>
  </w:style>
  <w:style w:type="paragraph" w:customStyle="1" w:styleId="1Char4">
    <w:name w:val="(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04C70"/>
    <w:rPr>
      <w:rFonts w:ascii="Calibri Light" w:hAnsi="Calibri Light"/>
      <w:lang w:val="nb-NO" w:eastAsia="ja-JP" w:bidi="ar-SA"/>
    </w:rPr>
  </w:style>
  <w:style w:type="paragraph" w:customStyle="1" w:styleId="CharCharCharCharCharChar4">
    <w:name w:val="Char Char Char Char Char Char4"/>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04C70"/>
    <w:rPr>
      <w:rFonts w:ascii="Intel Clear" w:hAnsi="Intel Clear" w:cs="Intel Clear"/>
      <w:shd w:val="clear" w:color="auto" w:fill="000080"/>
      <w:lang w:val="en-GB" w:eastAsia="en-US"/>
    </w:rPr>
  </w:style>
  <w:style w:type="character" w:customStyle="1" w:styleId="ZchnZchn54">
    <w:name w:val="Zchn Zchn54"/>
    <w:rsid w:val="00604C70"/>
    <w:rPr>
      <w:rFonts w:ascii="Calibri Light" w:eastAsia="Calibri Light" w:hAnsi="Calibri Light"/>
      <w:lang w:val="nb-NO" w:eastAsia="en-US" w:bidi="ar-SA"/>
    </w:rPr>
  </w:style>
  <w:style w:type="character" w:customStyle="1" w:styleId="CharChar104">
    <w:name w:val="Char Char104"/>
    <w:semiHidden/>
    <w:rsid w:val="00604C70"/>
    <w:rPr>
      <w:rFonts w:ascii="Intel Clear" w:hAnsi="Intel Clear"/>
      <w:lang w:val="en-GB" w:eastAsia="en-US"/>
    </w:rPr>
  </w:style>
  <w:style w:type="character" w:customStyle="1" w:styleId="CharChar94">
    <w:name w:val="Char Char94"/>
    <w:semiHidden/>
    <w:rsid w:val="00604C70"/>
    <w:rPr>
      <w:rFonts w:ascii="Intel Clear" w:hAnsi="Intel Clear" w:cs="Intel Clear"/>
      <w:sz w:val="16"/>
      <w:szCs w:val="16"/>
      <w:lang w:val="en-GB" w:eastAsia="en-US"/>
    </w:rPr>
  </w:style>
  <w:style w:type="character" w:customStyle="1" w:styleId="CharChar84">
    <w:name w:val="Char Char84"/>
    <w:semiHidden/>
    <w:rsid w:val="00604C70"/>
    <w:rPr>
      <w:rFonts w:ascii="Intel Clear" w:hAnsi="Intel Clear"/>
      <w:b/>
      <w:bCs/>
      <w:lang w:val="en-GB" w:eastAsia="en-US"/>
    </w:rPr>
  </w:style>
  <w:style w:type="paragraph" w:customStyle="1" w:styleId="1CharChar1Char4">
    <w:name w:val="(文字) (文字)1 Char (文字) (文字) Char (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04C70"/>
    <w:rPr>
      <w:rFonts w:ascii="Intel Clear" w:hAnsi="Intel Clear"/>
      <w:sz w:val="36"/>
      <w:lang w:val="en-GB" w:eastAsia="en-US" w:bidi="ar-SA"/>
    </w:rPr>
  </w:style>
  <w:style w:type="character" w:customStyle="1" w:styleId="CharChar284">
    <w:name w:val="Char Char284"/>
    <w:rsid w:val="00604C70"/>
    <w:rPr>
      <w:rFonts w:ascii="Intel Clear" w:hAnsi="Intel Clear"/>
      <w:sz w:val="32"/>
      <w:lang w:val="en-GB"/>
    </w:rPr>
  </w:style>
  <w:style w:type="paragraph" w:customStyle="1" w:styleId="CharCharCharCharChar3">
    <w:name w:val="Char Char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04C70"/>
    <w:rPr>
      <w:lang w:val="en-GB" w:eastAsia="ja-JP" w:bidi="ar-SA"/>
    </w:rPr>
  </w:style>
  <w:style w:type="paragraph" w:customStyle="1" w:styleId="1Char3">
    <w:name w:val="(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04C70"/>
    <w:rPr>
      <w:rFonts w:ascii="Calibri Light" w:hAnsi="Calibri Light"/>
      <w:lang w:val="nb-NO" w:eastAsia="ja-JP" w:bidi="ar-SA"/>
    </w:rPr>
  </w:style>
  <w:style w:type="paragraph" w:customStyle="1" w:styleId="CharCharCharCharCharChar3">
    <w:name w:val="Char Char Char Char Char Char3"/>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04C70"/>
    <w:rPr>
      <w:rFonts w:ascii="Intel Clear" w:hAnsi="Intel Clear" w:cs="Intel Clear"/>
      <w:shd w:val="clear" w:color="auto" w:fill="000080"/>
      <w:lang w:val="en-GB" w:eastAsia="en-US"/>
    </w:rPr>
  </w:style>
  <w:style w:type="character" w:customStyle="1" w:styleId="ZchnZchn53">
    <w:name w:val="Zchn Zchn53"/>
    <w:rsid w:val="00604C70"/>
    <w:rPr>
      <w:rFonts w:ascii="Calibri Light" w:eastAsia="Calibri Light" w:hAnsi="Calibri Light"/>
      <w:lang w:val="nb-NO" w:eastAsia="en-US" w:bidi="ar-SA"/>
    </w:rPr>
  </w:style>
  <w:style w:type="character" w:customStyle="1" w:styleId="CharChar103">
    <w:name w:val="Char Char103"/>
    <w:semiHidden/>
    <w:rsid w:val="00604C70"/>
    <w:rPr>
      <w:rFonts w:ascii="Intel Clear" w:hAnsi="Intel Clear"/>
      <w:lang w:val="en-GB" w:eastAsia="en-US"/>
    </w:rPr>
  </w:style>
  <w:style w:type="character" w:customStyle="1" w:styleId="CharChar93">
    <w:name w:val="Char Char93"/>
    <w:semiHidden/>
    <w:rsid w:val="00604C70"/>
    <w:rPr>
      <w:rFonts w:ascii="Intel Clear" w:hAnsi="Intel Clear" w:cs="Intel Clear"/>
      <w:sz w:val="16"/>
      <w:szCs w:val="16"/>
      <w:lang w:val="en-GB" w:eastAsia="en-US"/>
    </w:rPr>
  </w:style>
  <w:style w:type="character" w:customStyle="1" w:styleId="CharChar83">
    <w:name w:val="Char Char83"/>
    <w:semiHidden/>
    <w:rsid w:val="00604C70"/>
    <w:rPr>
      <w:rFonts w:ascii="Intel Clear" w:hAnsi="Intel Clear"/>
      <w:b/>
      <w:bCs/>
      <w:lang w:val="en-GB" w:eastAsia="en-US"/>
    </w:rPr>
  </w:style>
  <w:style w:type="paragraph" w:customStyle="1" w:styleId="1CharChar1Char3">
    <w:name w:val="(文字) (文字)1 Char (文字) (文字) Char (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04C70"/>
    <w:rPr>
      <w:rFonts w:ascii="Intel Clear" w:hAnsi="Intel Clear"/>
      <w:sz w:val="36"/>
      <w:lang w:val="en-GB" w:eastAsia="en-US" w:bidi="ar-SA"/>
    </w:rPr>
  </w:style>
  <w:style w:type="character" w:customStyle="1" w:styleId="CharChar283">
    <w:name w:val="Char Char283"/>
    <w:rsid w:val="00604C70"/>
    <w:rPr>
      <w:rFonts w:ascii="Intel Clear" w:hAnsi="Intel Clear"/>
      <w:sz w:val="32"/>
      <w:lang w:val="en-GB"/>
    </w:rPr>
  </w:style>
  <w:style w:type="paragraph" w:customStyle="1" w:styleId="CharCharCharCharChar2">
    <w:name w:val="Char Char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04C70"/>
    <w:rPr>
      <w:lang w:val="en-GB" w:eastAsia="ja-JP" w:bidi="ar-SA"/>
    </w:rPr>
  </w:style>
  <w:style w:type="paragraph" w:customStyle="1" w:styleId="1Char2">
    <w:name w:val="(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604C70"/>
    <w:rPr>
      <w:rFonts w:ascii="Calibri Light" w:hAnsi="Calibri Light"/>
      <w:lang w:val="nb-NO" w:eastAsia="ja-JP" w:bidi="ar-SA"/>
    </w:rPr>
  </w:style>
  <w:style w:type="paragraph" w:customStyle="1" w:styleId="CharCharCharCharCharChar2">
    <w:name w:val="Char Char Char Char Char Char2"/>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04C70"/>
    <w:rPr>
      <w:rFonts w:ascii="Intel Clear" w:hAnsi="Intel Clear" w:cs="Intel Clear"/>
      <w:shd w:val="clear" w:color="auto" w:fill="000080"/>
      <w:lang w:val="en-GB" w:eastAsia="en-US"/>
    </w:rPr>
  </w:style>
  <w:style w:type="character" w:customStyle="1" w:styleId="ZchnZchn52">
    <w:name w:val="Zchn Zchn52"/>
    <w:qFormat/>
    <w:rsid w:val="00604C70"/>
    <w:rPr>
      <w:rFonts w:ascii="Calibri Light" w:eastAsia="Calibri Light" w:hAnsi="Calibri Light"/>
      <w:lang w:val="nb-NO" w:eastAsia="en-US" w:bidi="ar-SA"/>
    </w:rPr>
  </w:style>
  <w:style w:type="character" w:customStyle="1" w:styleId="CharChar102">
    <w:name w:val="Char Char102"/>
    <w:semiHidden/>
    <w:qFormat/>
    <w:rsid w:val="00604C70"/>
    <w:rPr>
      <w:rFonts w:ascii="Intel Clear" w:hAnsi="Intel Clear"/>
      <w:lang w:val="en-GB" w:eastAsia="en-US"/>
    </w:rPr>
  </w:style>
  <w:style w:type="character" w:customStyle="1" w:styleId="CharChar92">
    <w:name w:val="Char Char92"/>
    <w:semiHidden/>
    <w:qFormat/>
    <w:rsid w:val="00604C70"/>
    <w:rPr>
      <w:rFonts w:ascii="Intel Clear" w:hAnsi="Intel Clear" w:cs="Intel Clear"/>
      <w:sz w:val="16"/>
      <w:szCs w:val="16"/>
      <w:lang w:val="en-GB" w:eastAsia="en-US"/>
    </w:rPr>
  </w:style>
  <w:style w:type="character" w:customStyle="1" w:styleId="CharChar82">
    <w:name w:val="Char Char82"/>
    <w:semiHidden/>
    <w:qFormat/>
    <w:rsid w:val="00604C7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604C70"/>
    <w:rPr>
      <w:rFonts w:ascii="Intel Clear" w:hAnsi="Intel Clear"/>
      <w:sz w:val="36"/>
      <w:lang w:val="en-GB" w:eastAsia="en-US" w:bidi="ar-SA"/>
    </w:rPr>
  </w:style>
  <w:style w:type="character" w:customStyle="1" w:styleId="CharChar282">
    <w:name w:val="Char Char282"/>
    <w:qFormat/>
    <w:rsid w:val="00604C70"/>
    <w:rPr>
      <w:rFonts w:ascii="Intel Clear" w:hAnsi="Intel Clear"/>
      <w:sz w:val="32"/>
      <w:lang w:val="en-GB"/>
    </w:rPr>
  </w:style>
  <w:style w:type="paragraph" w:customStyle="1" w:styleId="CharCharCharCharChar1">
    <w:name w:val="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04C70"/>
    <w:rPr>
      <w:lang w:val="en-GB" w:eastAsia="ja-JP" w:bidi="ar-SA"/>
    </w:rPr>
  </w:style>
  <w:style w:type="paragraph" w:customStyle="1" w:styleId="1Char1">
    <w:name w:val="(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604C70"/>
    <w:rPr>
      <w:rFonts w:ascii="Calibri Light" w:hAnsi="Calibri Light"/>
      <w:lang w:val="nb-NO" w:eastAsia="ja-JP" w:bidi="ar-SA"/>
    </w:rPr>
  </w:style>
  <w:style w:type="paragraph" w:customStyle="1" w:styleId="CharCharCharCharCharChar1">
    <w:name w:val="Char Char Char Char Char Char1"/>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04C70"/>
    <w:rPr>
      <w:rFonts w:ascii="Intel Clear" w:hAnsi="Intel Clear" w:cs="Intel Clear"/>
      <w:shd w:val="clear" w:color="auto" w:fill="000080"/>
      <w:lang w:val="en-GB" w:eastAsia="en-US"/>
    </w:rPr>
  </w:style>
  <w:style w:type="character" w:customStyle="1" w:styleId="ZchnZchn51">
    <w:name w:val="Zchn Zchn51"/>
    <w:qFormat/>
    <w:rsid w:val="00604C70"/>
    <w:rPr>
      <w:rFonts w:ascii="Calibri Light" w:eastAsia="Calibri Light" w:hAnsi="Calibri Light"/>
      <w:lang w:val="nb-NO" w:eastAsia="en-US" w:bidi="ar-SA"/>
    </w:rPr>
  </w:style>
  <w:style w:type="character" w:customStyle="1" w:styleId="CharChar101">
    <w:name w:val="Char Char101"/>
    <w:semiHidden/>
    <w:qFormat/>
    <w:rsid w:val="00604C70"/>
    <w:rPr>
      <w:rFonts w:ascii="Intel Clear" w:hAnsi="Intel Clear"/>
      <w:lang w:val="en-GB" w:eastAsia="en-US"/>
    </w:rPr>
  </w:style>
  <w:style w:type="character" w:customStyle="1" w:styleId="CharChar91">
    <w:name w:val="Char Char91"/>
    <w:semiHidden/>
    <w:qFormat/>
    <w:rsid w:val="00604C70"/>
    <w:rPr>
      <w:rFonts w:ascii="Intel Clear" w:hAnsi="Intel Clear" w:cs="Intel Clear"/>
      <w:sz w:val="16"/>
      <w:szCs w:val="16"/>
      <w:lang w:val="en-GB" w:eastAsia="en-US"/>
    </w:rPr>
  </w:style>
  <w:style w:type="character" w:customStyle="1" w:styleId="CharChar81">
    <w:name w:val="Char Char81"/>
    <w:semiHidden/>
    <w:qFormat/>
    <w:rsid w:val="00604C7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604C70"/>
    <w:rPr>
      <w:rFonts w:ascii="Intel Clear" w:hAnsi="Intel Clear"/>
      <w:sz w:val="36"/>
      <w:lang w:val="en-GB" w:eastAsia="en-US" w:bidi="ar-SA"/>
    </w:rPr>
  </w:style>
  <w:style w:type="character" w:customStyle="1" w:styleId="CharChar281">
    <w:name w:val="Char Char281"/>
    <w:qFormat/>
    <w:rsid w:val="00604C70"/>
    <w:rPr>
      <w:rFonts w:ascii="Intel Clear" w:hAnsi="Intel Clear"/>
      <w:sz w:val="32"/>
      <w:lang w:val="en-GB"/>
    </w:rPr>
  </w:style>
  <w:style w:type="numbering" w:customStyle="1" w:styleId="26">
    <w:name w:val="无列表2"/>
    <w:next w:val="NoList"/>
    <w:uiPriority w:val="99"/>
    <w:semiHidden/>
    <w:unhideWhenUsed/>
    <w:rsid w:val="00604C70"/>
  </w:style>
  <w:style w:type="table" w:customStyle="1" w:styleId="16">
    <w:name w:val="网格型1"/>
    <w:basedOn w:val="TableNormal"/>
    <w:next w:val="TableGrid"/>
    <w:uiPriority w:val="39"/>
    <w:rsid w:val="00604C7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4C70"/>
  </w:style>
  <w:style w:type="character" w:customStyle="1" w:styleId="B4Char">
    <w:name w:val="B4 Char"/>
    <w:link w:val="B4"/>
    <w:qFormat/>
    <w:rsid w:val="00604C70"/>
    <w:rPr>
      <w:rFonts w:ascii="Times New Roman" w:hAnsi="Times New Roman"/>
      <w:lang w:val="en-GB" w:eastAsia="en-US"/>
    </w:rPr>
  </w:style>
  <w:style w:type="character" w:customStyle="1" w:styleId="UnresolvedMention1">
    <w:name w:val="Unresolved Mention1"/>
    <w:uiPriority w:val="99"/>
    <w:unhideWhenUsed/>
    <w:qFormat/>
    <w:rsid w:val="00604C70"/>
    <w:rPr>
      <w:color w:val="808080"/>
      <w:shd w:val="clear" w:color="auto" w:fill="E6E6E6"/>
    </w:rPr>
  </w:style>
  <w:style w:type="paragraph" w:customStyle="1" w:styleId="B2">
    <w:name w:val="B2+"/>
    <w:basedOn w:val="B20"/>
    <w:uiPriority w:val="99"/>
    <w:qFormat/>
    <w:rsid w:val="00604C7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604C7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604C7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604C7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604C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04C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604C70"/>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604C70"/>
    <w:rPr>
      <w:rFonts w:ascii="Times New Roman" w:hAnsi="Times New Roman"/>
      <w:lang w:val="en-GB" w:eastAsia="en-US"/>
    </w:rPr>
  </w:style>
  <w:style w:type="character" w:customStyle="1" w:styleId="B1Char1">
    <w:name w:val="B1 Char1"/>
    <w:qFormat/>
    <w:rsid w:val="00604C70"/>
    <w:rPr>
      <w:lang w:val="en-GB"/>
    </w:rPr>
  </w:style>
  <w:style w:type="paragraph" w:customStyle="1" w:styleId="36">
    <w:name w:val="吹き出し3"/>
    <w:basedOn w:val="Normal"/>
    <w:uiPriority w:val="99"/>
    <w:semiHidden/>
    <w:qFormat/>
    <w:rsid w:val="00604C70"/>
    <w:rPr>
      <w:rFonts w:ascii="Tahoma" w:eastAsia="MS Mincho" w:hAnsi="Tahoma" w:cs="Tahoma"/>
      <w:sz w:val="16"/>
      <w:szCs w:val="16"/>
    </w:rPr>
  </w:style>
  <w:style w:type="paragraph" w:customStyle="1" w:styleId="52">
    <w:name w:val="吹き出し5"/>
    <w:basedOn w:val="Normal"/>
    <w:uiPriority w:val="99"/>
    <w:semiHidden/>
    <w:qFormat/>
    <w:rsid w:val="00604C7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C70"/>
    <w:rPr>
      <w:rFonts w:ascii="Times New Roman" w:eastAsia="Times New Roman" w:hAnsi="Times New Roman"/>
      <w:lang w:val="en-GB" w:eastAsia="ja-JP"/>
    </w:rPr>
  </w:style>
  <w:style w:type="paragraph" w:customStyle="1" w:styleId="CharChar24">
    <w:name w:val="Char Char24"/>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04C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04C7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04C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C70"/>
    <w:rPr>
      <w:rFonts w:ascii="Times New Roman" w:eastAsia="Yu Mincho" w:hAnsi="Times New Roman"/>
      <w:lang w:val="en-GB" w:eastAsia="en-US"/>
    </w:rPr>
  </w:style>
  <w:style w:type="paragraph" w:customStyle="1" w:styleId="MotorolaResponse1">
    <w:name w:val="Motorola Response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4C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4C7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4C7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4C70"/>
    <w:rPr>
      <w:rFonts w:ascii="Arial" w:eastAsia="Arial" w:hAnsi="Arial"/>
      <w:sz w:val="28"/>
      <w:lang w:val="en-GB" w:eastAsia="en-US"/>
    </w:rPr>
  </w:style>
  <w:style w:type="paragraph" w:customStyle="1" w:styleId="a">
    <w:name w:val="表格题注"/>
    <w:next w:val="Normal"/>
    <w:uiPriority w:val="99"/>
    <w:qFormat/>
    <w:rsid w:val="00604C7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604C70"/>
    <w:pPr>
      <w:numPr>
        <w:numId w:val="11"/>
      </w:numPr>
      <w:jc w:val="center"/>
    </w:pPr>
    <w:rPr>
      <w:rFonts w:ascii="Times New Roman" w:eastAsia="Yu Mincho" w:hAnsi="Times New Roman"/>
      <w:b/>
      <w:lang w:val="en-GB" w:eastAsia="zh-CN"/>
    </w:rPr>
  </w:style>
  <w:style w:type="character" w:customStyle="1" w:styleId="textbodybold1">
    <w:name w:val="textbodybold1"/>
    <w:qFormat/>
    <w:rsid w:val="00604C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C70"/>
    <w:rPr>
      <w:vanish w:val="0"/>
      <w:color w:val="FF0000"/>
      <w:lang w:eastAsia="en-US"/>
    </w:rPr>
  </w:style>
  <w:style w:type="character" w:customStyle="1" w:styleId="ListChar">
    <w:name w:val="List Char"/>
    <w:link w:val="List"/>
    <w:qFormat/>
    <w:rsid w:val="00604C70"/>
    <w:rPr>
      <w:rFonts w:ascii="Times New Roman" w:hAnsi="Times New Roman"/>
      <w:lang w:val="en-GB" w:eastAsia="en-US"/>
    </w:rPr>
  </w:style>
  <w:style w:type="character" w:customStyle="1" w:styleId="List2Char">
    <w:name w:val="List 2 Char"/>
    <w:link w:val="List2"/>
    <w:qFormat/>
    <w:rsid w:val="00604C70"/>
    <w:rPr>
      <w:rFonts w:ascii="Times New Roman" w:hAnsi="Times New Roman"/>
      <w:lang w:val="en-GB" w:eastAsia="en-US"/>
    </w:rPr>
  </w:style>
  <w:style w:type="character" w:customStyle="1" w:styleId="ListBullet3Char">
    <w:name w:val="List Bullet 3 Char"/>
    <w:link w:val="ListBullet3"/>
    <w:qFormat/>
    <w:rsid w:val="00604C70"/>
    <w:rPr>
      <w:rFonts w:ascii="Times New Roman" w:hAnsi="Times New Roman"/>
      <w:lang w:val="en-GB" w:eastAsia="en-US"/>
    </w:rPr>
  </w:style>
  <w:style w:type="character" w:customStyle="1" w:styleId="ListBullet2Char">
    <w:name w:val="List Bullet 2 Char"/>
    <w:link w:val="ListBullet2"/>
    <w:qFormat/>
    <w:rsid w:val="00604C70"/>
    <w:rPr>
      <w:rFonts w:ascii="Times New Roman" w:hAnsi="Times New Roman"/>
      <w:lang w:val="en-GB" w:eastAsia="en-US"/>
    </w:rPr>
  </w:style>
  <w:style w:type="character" w:customStyle="1" w:styleId="ListBulletChar">
    <w:name w:val="List Bullet Char"/>
    <w:link w:val="ListBullet"/>
    <w:qFormat/>
    <w:rsid w:val="00604C70"/>
    <w:rPr>
      <w:rFonts w:ascii="Times New Roman" w:hAnsi="Times New Roman"/>
      <w:lang w:val="en-GB" w:eastAsia="en-US"/>
    </w:rPr>
  </w:style>
  <w:style w:type="character" w:customStyle="1" w:styleId="1Char0">
    <w:name w:val="样式1 Char"/>
    <w:link w:val="1"/>
    <w:qFormat/>
    <w:rsid w:val="00604C70"/>
    <w:rPr>
      <w:rFonts w:ascii="Arial" w:hAnsi="Arial"/>
      <w:sz w:val="18"/>
      <w:lang w:eastAsia="ja-JP"/>
    </w:rPr>
  </w:style>
  <w:style w:type="character" w:customStyle="1" w:styleId="superscript">
    <w:name w:val="superscript"/>
    <w:qFormat/>
    <w:rsid w:val="00604C70"/>
    <w:rPr>
      <w:rFonts w:ascii="Bookman" w:hAnsi="Bookman"/>
      <w:position w:val="6"/>
      <w:sz w:val="18"/>
    </w:rPr>
  </w:style>
  <w:style w:type="character" w:customStyle="1" w:styleId="NOChar1">
    <w:name w:val="NO Char1"/>
    <w:qFormat/>
    <w:rsid w:val="00604C70"/>
    <w:rPr>
      <w:rFonts w:eastAsia="MS Mincho"/>
      <w:lang w:val="en-GB" w:eastAsia="en-US" w:bidi="ar-SA"/>
    </w:rPr>
  </w:style>
  <w:style w:type="paragraph" w:customStyle="1" w:styleId="textintend1">
    <w:name w:val="text intend 1"/>
    <w:basedOn w:val="text"/>
    <w:qFormat/>
    <w:rsid w:val="00604C7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04C70"/>
    <w:pPr>
      <w:tabs>
        <w:tab w:val="left" w:pos="1134"/>
      </w:tabs>
      <w:spacing w:after="0"/>
    </w:pPr>
    <w:rPr>
      <w:rFonts w:eastAsia="MS Mincho"/>
    </w:rPr>
  </w:style>
  <w:style w:type="character" w:customStyle="1" w:styleId="BodyText2Char1">
    <w:name w:val="Body Text 2 Char1"/>
    <w:qFormat/>
    <w:rsid w:val="00604C70"/>
    <w:rPr>
      <w:lang w:val="en-GB"/>
    </w:rPr>
  </w:style>
  <w:style w:type="character" w:customStyle="1" w:styleId="EndnoteTextChar1">
    <w:name w:val="Endnote Text Char1"/>
    <w:qFormat/>
    <w:rsid w:val="00604C70"/>
    <w:rPr>
      <w:lang w:val="en-GB"/>
    </w:rPr>
  </w:style>
  <w:style w:type="character" w:customStyle="1" w:styleId="TitleChar1">
    <w:name w:val="Title Char1"/>
    <w:qFormat/>
    <w:rsid w:val="00604C70"/>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C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C70"/>
    <w:rPr>
      <w:lang w:val="en-GB"/>
    </w:rPr>
  </w:style>
  <w:style w:type="character" w:customStyle="1" w:styleId="BodyTextIndentChar1">
    <w:name w:val="Body Text Indent Char1"/>
    <w:qFormat/>
    <w:rsid w:val="00604C70"/>
    <w:rPr>
      <w:lang w:val="en-GB"/>
    </w:rPr>
  </w:style>
  <w:style w:type="character" w:customStyle="1" w:styleId="BodyText3Char1">
    <w:name w:val="Body Text 3 Char1"/>
    <w:qFormat/>
    <w:rsid w:val="00604C70"/>
    <w:rPr>
      <w:sz w:val="16"/>
      <w:szCs w:val="16"/>
      <w:lang w:val="en-GB"/>
    </w:rPr>
  </w:style>
  <w:style w:type="paragraph" w:customStyle="1" w:styleId="text">
    <w:name w:val="text"/>
    <w:basedOn w:val="Normal"/>
    <w:uiPriority w:val="99"/>
    <w:qFormat/>
    <w:rsid w:val="00604C7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04C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04C7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04C7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04C70"/>
    <w:pPr>
      <w:spacing w:after="240"/>
      <w:jc w:val="both"/>
    </w:pPr>
    <w:rPr>
      <w:rFonts w:ascii="Helvetica" w:eastAsia="SimSun" w:hAnsi="Helvetica"/>
    </w:rPr>
  </w:style>
  <w:style w:type="paragraph" w:customStyle="1" w:styleId="List1">
    <w:name w:val="List1"/>
    <w:basedOn w:val="Normal"/>
    <w:uiPriority w:val="99"/>
    <w:qFormat/>
    <w:rsid w:val="00604C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4C7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604C70"/>
    <w:pPr>
      <w:spacing w:before="120" w:after="0"/>
      <w:jc w:val="both"/>
    </w:pPr>
    <w:rPr>
      <w:rFonts w:eastAsia="SimSun"/>
      <w:lang w:val="en-US"/>
    </w:rPr>
  </w:style>
  <w:style w:type="paragraph" w:customStyle="1" w:styleId="centered">
    <w:name w:val="centered"/>
    <w:basedOn w:val="Normal"/>
    <w:uiPriority w:val="99"/>
    <w:qFormat/>
    <w:rsid w:val="00604C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04C7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04C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04C70"/>
    <w:rPr>
      <w:rFonts w:ascii="Times New Roman" w:eastAsia="Batang" w:hAnsi="Times New Roman"/>
      <w:lang w:val="en-GB" w:eastAsia="en-US"/>
    </w:rPr>
  </w:style>
  <w:style w:type="numbering" w:customStyle="1" w:styleId="17">
    <w:name w:val="リストなし1"/>
    <w:next w:val="NoList"/>
    <w:uiPriority w:val="99"/>
    <w:semiHidden/>
    <w:unhideWhenUsed/>
    <w:rsid w:val="00604C70"/>
  </w:style>
  <w:style w:type="paragraph" w:customStyle="1" w:styleId="81">
    <w:name w:val="表 (赤)  81"/>
    <w:basedOn w:val="Normal"/>
    <w:uiPriority w:val="34"/>
    <w:qFormat/>
    <w:rsid w:val="00604C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04C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C70"/>
    <w:rPr>
      <w:rFonts w:ascii="Times New Roman" w:eastAsia="SimSun" w:hAnsi="Times New Roman"/>
      <w:lang w:val="en-GB" w:eastAsia="en-US"/>
    </w:rPr>
  </w:style>
  <w:style w:type="character" w:styleId="PlaceholderText">
    <w:name w:val="Placeholder Text"/>
    <w:uiPriority w:val="99"/>
    <w:unhideWhenUsed/>
    <w:qFormat/>
    <w:rsid w:val="00604C70"/>
    <w:rPr>
      <w:color w:val="808080"/>
    </w:rPr>
  </w:style>
  <w:style w:type="paragraph" w:customStyle="1" w:styleId="LGTdoc">
    <w:name w:val="LGTdoc_본문"/>
    <w:basedOn w:val="Normal"/>
    <w:uiPriority w:val="99"/>
    <w:qFormat/>
    <w:rsid w:val="00604C7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4C70"/>
    <w:pPr>
      <w:spacing w:after="240"/>
      <w:jc w:val="both"/>
    </w:pPr>
    <w:rPr>
      <w:rFonts w:ascii="Arial" w:eastAsia="SimSun" w:hAnsi="Arial"/>
      <w:szCs w:val="24"/>
    </w:rPr>
  </w:style>
  <w:style w:type="paragraph" w:customStyle="1" w:styleId="ECCFootnote">
    <w:name w:val="ECC Footnote"/>
    <w:basedOn w:val="Normal"/>
    <w:autoRedefine/>
    <w:uiPriority w:val="99"/>
    <w:qFormat/>
    <w:rsid w:val="00604C7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4C70"/>
    <w:rPr>
      <w:rFonts w:ascii="Arial" w:eastAsia="SimSun" w:hAnsi="Arial"/>
      <w:szCs w:val="24"/>
      <w:lang w:val="en-GB" w:eastAsia="en-US"/>
    </w:rPr>
  </w:style>
  <w:style w:type="paragraph" w:customStyle="1" w:styleId="Text1">
    <w:name w:val="Text 1"/>
    <w:basedOn w:val="Normal"/>
    <w:uiPriority w:val="99"/>
    <w:qFormat/>
    <w:rsid w:val="00604C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4C7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04C70"/>
  </w:style>
  <w:style w:type="paragraph" w:customStyle="1" w:styleId="cita">
    <w:name w:val="cita"/>
    <w:basedOn w:val="Normal"/>
    <w:uiPriority w:val="99"/>
    <w:qFormat/>
    <w:rsid w:val="00604C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04C7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04C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04C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04C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4C70"/>
    <w:rPr>
      <w:vanish w:val="0"/>
      <w:webHidden w:val="0"/>
      <w:color w:val="000000"/>
      <w:specVanish w:val="0"/>
    </w:rPr>
  </w:style>
  <w:style w:type="paragraph" w:customStyle="1" w:styleId="Equation">
    <w:name w:val="Equation"/>
    <w:basedOn w:val="Normal"/>
    <w:next w:val="Normal"/>
    <w:link w:val="EquationChar"/>
    <w:qFormat/>
    <w:rsid w:val="00604C7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4C70"/>
    <w:rPr>
      <w:rFonts w:ascii="Times New Roman" w:eastAsia="SimSun" w:hAnsi="Times New Roman"/>
      <w:sz w:val="22"/>
      <w:szCs w:val="22"/>
      <w:lang w:val="en-GB" w:eastAsia="en-US"/>
    </w:rPr>
  </w:style>
  <w:style w:type="character" w:customStyle="1" w:styleId="apple-converted-space">
    <w:name w:val="apple-converted-space"/>
    <w:qFormat/>
    <w:rsid w:val="00604C70"/>
  </w:style>
  <w:style w:type="character" w:customStyle="1" w:styleId="shorttext">
    <w:name w:val="short_text"/>
    <w:qFormat/>
    <w:rsid w:val="00604C70"/>
  </w:style>
  <w:style w:type="character" w:styleId="SubtleReference">
    <w:name w:val="Subtle Reference"/>
    <w:uiPriority w:val="31"/>
    <w:qFormat/>
    <w:rsid w:val="00604C7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C7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C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C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C7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C7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04C7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C7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C7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C70"/>
    <w:rPr>
      <w:rFonts w:ascii="Times New Roman" w:eastAsia="Yu Mincho" w:hAnsi="Times New Roman"/>
      <w:lang w:val="en-GB" w:eastAsia="en-US"/>
    </w:rPr>
  </w:style>
  <w:style w:type="paragraph" w:customStyle="1" w:styleId="46">
    <w:name w:val="吹き出し4"/>
    <w:basedOn w:val="Normal"/>
    <w:uiPriority w:val="99"/>
    <w:semiHidden/>
    <w:qFormat/>
    <w:rsid w:val="00604C70"/>
    <w:rPr>
      <w:rFonts w:ascii="Tahoma" w:eastAsia="MS Mincho" w:hAnsi="Tahoma" w:cs="Tahoma"/>
      <w:sz w:val="16"/>
      <w:szCs w:val="16"/>
    </w:rPr>
  </w:style>
  <w:style w:type="paragraph" w:customStyle="1" w:styleId="tac1">
    <w:name w:val="tac"/>
    <w:basedOn w:val="Normal"/>
    <w:uiPriority w:val="99"/>
    <w:qFormat/>
    <w:rsid w:val="00604C7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04C70"/>
  </w:style>
  <w:style w:type="table" w:customStyle="1" w:styleId="TableGrid4">
    <w:name w:val="Table Grid4"/>
    <w:basedOn w:val="TableNormal"/>
    <w:next w:val="TableGrid"/>
    <w:qFormat/>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04C70"/>
  </w:style>
  <w:style w:type="table" w:customStyle="1" w:styleId="TableClassic21">
    <w:name w:val="Table Classic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04C70"/>
    <w:rPr>
      <w:color w:val="808080"/>
      <w:shd w:val="clear" w:color="auto" w:fill="E6E6E6"/>
    </w:rPr>
  </w:style>
  <w:style w:type="paragraph" w:styleId="TOCHeading">
    <w:name w:val="TOC Heading"/>
    <w:basedOn w:val="Heading1"/>
    <w:next w:val="Normal"/>
    <w:uiPriority w:val="39"/>
    <w:unhideWhenUsed/>
    <w:qFormat/>
    <w:rsid w:val="00604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604C70"/>
    <w:rPr>
      <w:rFonts w:ascii="Times New Roman" w:eastAsia="Batang" w:hAnsi="Times New Roman"/>
      <w:lang w:val="en-GB" w:eastAsia="en-US"/>
    </w:rPr>
  </w:style>
  <w:style w:type="paragraph" w:customStyle="1" w:styleId="TOC92">
    <w:name w:val="TOC 92"/>
    <w:basedOn w:val="TOC8"/>
    <w:uiPriority w:val="99"/>
    <w:qFormat/>
    <w:rsid w:val="00604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604C70"/>
  </w:style>
  <w:style w:type="numbering" w:customStyle="1" w:styleId="NoList3">
    <w:name w:val="No List3"/>
    <w:next w:val="NoList"/>
    <w:uiPriority w:val="99"/>
    <w:semiHidden/>
    <w:unhideWhenUsed/>
    <w:rsid w:val="00604C70"/>
  </w:style>
  <w:style w:type="paragraph" w:customStyle="1" w:styleId="aria">
    <w:name w:val="aria"/>
    <w:basedOn w:val="Normal"/>
    <w:uiPriority w:val="99"/>
    <w:qFormat/>
    <w:rsid w:val="00604C70"/>
    <w:pPr>
      <w:keepNext/>
      <w:keepLines/>
      <w:spacing w:after="0"/>
      <w:jc w:val="both"/>
    </w:pPr>
    <w:rPr>
      <w:rFonts w:ascii="Arial" w:eastAsia="SimSun" w:hAnsi="Arial"/>
      <w:sz w:val="18"/>
      <w:szCs w:val="18"/>
    </w:rPr>
  </w:style>
  <w:style w:type="paragraph" w:customStyle="1" w:styleId="TOC911">
    <w:name w:val="TOC 911"/>
    <w:basedOn w:val="TOC8"/>
    <w:uiPriority w:val="99"/>
    <w:qFormat/>
    <w:rsid w:val="00604C7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C70"/>
    <w:rPr>
      <w:color w:val="808080"/>
      <w:shd w:val="clear" w:color="auto" w:fill="E6E6E6"/>
    </w:rPr>
  </w:style>
  <w:style w:type="paragraph" w:customStyle="1" w:styleId="CharChar241">
    <w:name w:val="Char Char241"/>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604C70"/>
  </w:style>
  <w:style w:type="numbering" w:customStyle="1" w:styleId="NoList4">
    <w:name w:val="No List4"/>
    <w:next w:val="NoList"/>
    <w:uiPriority w:val="99"/>
    <w:semiHidden/>
    <w:unhideWhenUsed/>
    <w:rsid w:val="00604C70"/>
  </w:style>
  <w:style w:type="numbering" w:customStyle="1" w:styleId="NoList5">
    <w:name w:val="No List5"/>
    <w:next w:val="NoList"/>
    <w:uiPriority w:val="99"/>
    <w:semiHidden/>
    <w:unhideWhenUsed/>
    <w:rsid w:val="00604C70"/>
  </w:style>
  <w:style w:type="numbering" w:customStyle="1" w:styleId="NoList111">
    <w:name w:val="No List111"/>
    <w:next w:val="NoList"/>
    <w:uiPriority w:val="99"/>
    <w:semiHidden/>
    <w:unhideWhenUsed/>
    <w:rsid w:val="00604C70"/>
  </w:style>
  <w:style w:type="numbering" w:customStyle="1" w:styleId="NoList21">
    <w:name w:val="No List21"/>
    <w:next w:val="NoList"/>
    <w:uiPriority w:val="99"/>
    <w:semiHidden/>
    <w:unhideWhenUsed/>
    <w:rsid w:val="00604C70"/>
  </w:style>
  <w:style w:type="numbering" w:customStyle="1" w:styleId="NoList31">
    <w:name w:val="No List31"/>
    <w:next w:val="NoList"/>
    <w:uiPriority w:val="99"/>
    <w:semiHidden/>
    <w:unhideWhenUsed/>
    <w:rsid w:val="00604C70"/>
  </w:style>
  <w:style w:type="numbering" w:customStyle="1" w:styleId="NoList41">
    <w:name w:val="No List41"/>
    <w:next w:val="NoList"/>
    <w:uiPriority w:val="99"/>
    <w:semiHidden/>
    <w:unhideWhenUsed/>
    <w:rsid w:val="00604C70"/>
  </w:style>
  <w:style w:type="numbering" w:customStyle="1" w:styleId="NoList6">
    <w:name w:val="No List6"/>
    <w:next w:val="NoList"/>
    <w:uiPriority w:val="99"/>
    <w:semiHidden/>
    <w:unhideWhenUsed/>
    <w:rsid w:val="00604C70"/>
  </w:style>
  <w:style w:type="character" w:styleId="Emphasis">
    <w:name w:val="Emphasis"/>
    <w:qFormat/>
    <w:rsid w:val="00604C70"/>
    <w:rPr>
      <w:i/>
      <w:iCs/>
    </w:rPr>
  </w:style>
  <w:style w:type="numbering" w:customStyle="1" w:styleId="NoList7">
    <w:name w:val="No List7"/>
    <w:next w:val="NoList"/>
    <w:uiPriority w:val="99"/>
    <w:semiHidden/>
    <w:unhideWhenUsed/>
    <w:rsid w:val="00604C70"/>
  </w:style>
  <w:style w:type="table" w:customStyle="1" w:styleId="TableGrid12">
    <w:name w:val="Table Grid12"/>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4C70"/>
  </w:style>
  <w:style w:type="table" w:customStyle="1" w:styleId="TableGrid111">
    <w:name w:val="Table Grid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4C70"/>
    <w:rPr>
      <w:color w:val="808080"/>
      <w:shd w:val="clear" w:color="auto" w:fill="E6E6E6"/>
    </w:rPr>
  </w:style>
  <w:style w:type="numbering" w:customStyle="1" w:styleId="NoList22">
    <w:name w:val="No List22"/>
    <w:next w:val="NoList"/>
    <w:uiPriority w:val="99"/>
    <w:semiHidden/>
    <w:unhideWhenUsed/>
    <w:rsid w:val="00604C70"/>
  </w:style>
  <w:style w:type="numbering" w:customStyle="1" w:styleId="NoList32">
    <w:name w:val="No List32"/>
    <w:next w:val="NoList"/>
    <w:uiPriority w:val="99"/>
    <w:semiHidden/>
    <w:unhideWhenUsed/>
    <w:rsid w:val="00604C70"/>
  </w:style>
  <w:style w:type="character" w:customStyle="1" w:styleId="FooterChar1">
    <w:name w:val="Footer Char1"/>
    <w:aliases w:val="footer odd Char1,footer Char1,fo Char1,pie de página Char1"/>
    <w:basedOn w:val="DefaultParagraphFont"/>
    <w:semiHidden/>
    <w:rsid w:val="00604C70"/>
    <w:rPr>
      <w:rFonts w:ascii="Times New Roman" w:hAnsi="Times New Roman"/>
      <w:lang w:val="en-GB"/>
    </w:rPr>
  </w:style>
  <w:style w:type="paragraph" w:styleId="NoSpacing">
    <w:name w:val="No Spacing"/>
    <w:uiPriority w:val="1"/>
    <w:qFormat/>
    <w:rsid w:val="00604C70"/>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604C7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70"/>
    <w:pPr>
      <w:jc w:val="center"/>
    </w:pPr>
    <w:rPr>
      <w:rFonts w:ascii="Arial" w:eastAsia="SimSun" w:hAnsi="Arial" w:cs="Arial"/>
      <w:b/>
    </w:rPr>
  </w:style>
  <w:style w:type="character" w:customStyle="1" w:styleId="Table1">
    <w:name w:val="Table (文字)"/>
    <w:link w:val="Table0"/>
    <w:rsid w:val="00604C70"/>
    <w:rPr>
      <w:rFonts w:ascii="Arial" w:eastAsia="SimSun" w:hAnsi="Arial" w:cs="Arial"/>
      <w:b/>
      <w:lang w:val="en-GB" w:eastAsia="en-US"/>
    </w:rPr>
  </w:style>
  <w:style w:type="character" w:customStyle="1" w:styleId="PLChar">
    <w:name w:val="PL Char"/>
    <w:link w:val="PL"/>
    <w:qFormat/>
    <w:rsid w:val="00604C70"/>
    <w:rPr>
      <w:rFonts w:ascii="Courier New" w:hAnsi="Courier New"/>
      <w:noProof/>
      <w:sz w:val="16"/>
      <w:lang w:val="en-GB" w:eastAsia="en-US"/>
    </w:rPr>
  </w:style>
  <w:style w:type="paragraph" w:customStyle="1" w:styleId="ColorfulList-Accent11">
    <w:name w:val="Colorful List - Accent 11"/>
    <w:basedOn w:val="Normal"/>
    <w:uiPriority w:val="34"/>
    <w:qFormat/>
    <w:rsid w:val="00604C7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04C70"/>
    <w:rPr>
      <w:rFonts w:ascii="Times New Roman" w:eastAsia="Batang" w:hAnsi="Times New Roman"/>
      <w:lang w:val="en-GB" w:eastAsia="en-US"/>
    </w:rPr>
  </w:style>
  <w:style w:type="character" w:styleId="LineNumber">
    <w:name w:val="line number"/>
    <w:basedOn w:val="DefaultParagraphFont"/>
    <w:rsid w:val="00604C70"/>
    <w:rPr>
      <w:rFonts w:ascii="Arial" w:eastAsia="SimSun" w:hAnsi="Arial" w:cs="Arial"/>
      <w:color w:val="0000FF"/>
      <w:kern w:val="2"/>
      <w:lang w:val="en-US" w:eastAsia="zh-CN" w:bidi="ar-SA"/>
    </w:rPr>
  </w:style>
  <w:style w:type="paragraph" w:styleId="BlockText">
    <w:name w:val="Block Text"/>
    <w:basedOn w:val="Normal"/>
    <w:uiPriority w:val="99"/>
    <w:qFormat/>
    <w:rsid w:val="00604C70"/>
    <w:pPr>
      <w:spacing w:after="120"/>
      <w:ind w:left="1440" w:right="1440"/>
    </w:pPr>
    <w:rPr>
      <w:rFonts w:eastAsia="MS Mincho"/>
    </w:rPr>
  </w:style>
  <w:style w:type="paragraph" w:customStyle="1" w:styleId="62">
    <w:name w:val="吹き出し6"/>
    <w:basedOn w:val="Normal"/>
    <w:uiPriority w:val="99"/>
    <w:semiHidden/>
    <w:qFormat/>
    <w:rsid w:val="00604C70"/>
    <w:rPr>
      <w:rFonts w:ascii="Tahoma" w:eastAsia="MS Mincho" w:hAnsi="Tahoma" w:cs="Tahoma"/>
      <w:sz w:val="16"/>
      <w:szCs w:val="16"/>
      <w:lang w:eastAsia="ko-KR"/>
    </w:rPr>
  </w:style>
  <w:style w:type="character" w:customStyle="1" w:styleId="font4">
    <w:name w:val="font4"/>
    <w:basedOn w:val="DefaultParagraphFont"/>
    <w:qFormat/>
    <w:rsid w:val="00604C70"/>
  </w:style>
  <w:style w:type="table" w:customStyle="1" w:styleId="TableGrid5">
    <w:name w:val="Table Grid5"/>
    <w:basedOn w:val="TableNormal"/>
    <w:next w:val="TableGrid"/>
    <w:uiPriority w:val="39"/>
    <w:qFormat/>
    <w:rsid w:val="00604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04C7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04C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04C70"/>
    <w:rPr>
      <w:rFonts w:ascii="Times New Roman" w:eastAsia="MS Mincho" w:hAnsi="Times New Roman"/>
      <w:lang w:val="en-GB" w:eastAsia="zh-CN"/>
    </w:rPr>
  </w:style>
  <w:style w:type="character" w:customStyle="1" w:styleId="B3Char2">
    <w:name w:val="B3 Char2"/>
    <w:qFormat/>
    <w:rsid w:val="00604C7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04C7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04C70"/>
    <w:rPr>
      <w:lang w:val="en-GB" w:eastAsia="ja-JP" w:bidi="ar-SA"/>
    </w:rPr>
  </w:style>
  <w:style w:type="character" w:customStyle="1" w:styleId="word">
    <w:name w:val="word"/>
    <w:basedOn w:val="DefaultParagraphFont"/>
    <w:rsid w:val="00604C70"/>
  </w:style>
  <w:style w:type="paragraph" w:customStyle="1" w:styleId="Norma">
    <w:name w:val="Norma"/>
    <w:basedOn w:val="Heading1"/>
    <w:rsid w:val="00604C7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04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04C70"/>
  </w:style>
  <w:style w:type="numbering" w:customStyle="1" w:styleId="NoList51">
    <w:name w:val="No List51"/>
    <w:next w:val="NoList"/>
    <w:uiPriority w:val="99"/>
    <w:semiHidden/>
    <w:unhideWhenUsed/>
    <w:rsid w:val="00604C70"/>
  </w:style>
  <w:style w:type="numbering" w:customStyle="1" w:styleId="NoList211">
    <w:name w:val="No List211"/>
    <w:next w:val="NoList"/>
    <w:uiPriority w:val="99"/>
    <w:semiHidden/>
    <w:unhideWhenUsed/>
    <w:rsid w:val="00604C70"/>
  </w:style>
  <w:style w:type="numbering" w:customStyle="1" w:styleId="NoList311">
    <w:name w:val="No List311"/>
    <w:next w:val="NoList"/>
    <w:uiPriority w:val="99"/>
    <w:semiHidden/>
    <w:unhideWhenUsed/>
    <w:rsid w:val="00604C70"/>
  </w:style>
  <w:style w:type="numbering" w:customStyle="1" w:styleId="NoList411">
    <w:name w:val="No List411"/>
    <w:next w:val="NoList"/>
    <w:uiPriority w:val="99"/>
    <w:semiHidden/>
    <w:unhideWhenUsed/>
    <w:rsid w:val="00604C70"/>
  </w:style>
  <w:style w:type="numbering" w:customStyle="1" w:styleId="NoList61">
    <w:name w:val="No List61"/>
    <w:next w:val="NoList"/>
    <w:uiPriority w:val="99"/>
    <w:semiHidden/>
    <w:unhideWhenUsed/>
    <w:rsid w:val="00604C70"/>
  </w:style>
  <w:style w:type="table" w:customStyle="1" w:styleId="TableGrid41">
    <w:name w:val="Table Grid41"/>
    <w:basedOn w:val="TableNormal"/>
    <w:next w:val="TableGrid"/>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4C70"/>
  </w:style>
  <w:style w:type="numbering" w:customStyle="1" w:styleId="NoList1111">
    <w:name w:val="No List1111"/>
    <w:next w:val="NoList"/>
    <w:uiPriority w:val="99"/>
    <w:semiHidden/>
    <w:unhideWhenUsed/>
    <w:rsid w:val="00604C70"/>
  </w:style>
  <w:style w:type="numbering" w:customStyle="1" w:styleId="NoList71">
    <w:name w:val="No List71"/>
    <w:next w:val="NoList"/>
    <w:uiPriority w:val="99"/>
    <w:semiHidden/>
    <w:unhideWhenUsed/>
    <w:rsid w:val="00604C70"/>
  </w:style>
  <w:style w:type="table" w:customStyle="1" w:styleId="TableGrid121">
    <w:name w:val="Table Grid12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C70"/>
  </w:style>
  <w:style w:type="table" w:customStyle="1" w:styleId="TableGrid1111">
    <w:name w:val="Table Grid11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70"/>
  </w:style>
  <w:style w:type="numbering" w:customStyle="1" w:styleId="NoList321">
    <w:name w:val="No List321"/>
    <w:next w:val="NoList"/>
    <w:uiPriority w:val="99"/>
    <w:semiHidden/>
    <w:unhideWhenUsed/>
    <w:rsid w:val="00604C70"/>
  </w:style>
  <w:style w:type="character" w:customStyle="1" w:styleId="1b">
    <w:name w:val="不明显参考1"/>
    <w:uiPriority w:val="31"/>
    <w:qFormat/>
    <w:rsid w:val="00604C70"/>
    <w:rPr>
      <w:smallCaps/>
      <w:color w:val="5A5A5A"/>
    </w:rPr>
  </w:style>
  <w:style w:type="paragraph" w:customStyle="1" w:styleId="114">
    <w:name w:val="修订11"/>
    <w:hidden/>
    <w:semiHidden/>
    <w:qFormat/>
    <w:rsid w:val="00604C7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7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04C70"/>
    <w:rPr>
      <w:lang w:val="en-GB" w:eastAsia="en-US"/>
    </w:rPr>
  </w:style>
  <w:style w:type="character" w:customStyle="1" w:styleId="1c">
    <w:name w:val="明显强调1"/>
    <w:uiPriority w:val="21"/>
    <w:qFormat/>
    <w:rsid w:val="00604C70"/>
    <w:rPr>
      <w:b/>
      <w:bCs/>
      <w:i/>
      <w:iCs/>
      <w:color w:val="4F81BD"/>
    </w:rPr>
  </w:style>
  <w:style w:type="paragraph" w:customStyle="1" w:styleId="B6">
    <w:name w:val="B6"/>
    <w:basedOn w:val="B5"/>
    <w:link w:val="B6Char"/>
    <w:qFormat/>
    <w:rsid w:val="00604C7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04C7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04C7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04C7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04C70"/>
    <w:rPr>
      <w:rFonts w:ascii="Times New Roman" w:hAnsi="Times New Roman"/>
      <w:color w:val="FF0000"/>
      <w:lang w:val="en-GB" w:eastAsia="en-US"/>
    </w:rPr>
  </w:style>
  <w:style w:type="character" w:customStyle="1" w:styleId="B5Char">
    <w:name w:val="B5 Char"/>
    <w:link w:val="B5"/>
    <w:qFormat/>
    <w:rsid w:val="00604C70"/>
    <w:rPr>
      <w:rFonts w:ascii="Times New Roman" w:hAnsi="Times New Roman"/>
      <w:lang w:val="en-GB" w:eastAsia="en-US"/>
    </w:rPr>
  </w:style>
  <w:style w:type="character" w:customStyle="1" w:styleId="HeadingChar">
    <w:name w:val="Heading Char"/>
    <w:qFormat/>
    <w:rsid w:val="00604C70"/>
    <w:rPr>
      <w:rFonts w:ascii="Arial" w:eastAsia="SimSun" w:hAnsi="Arial"/>
      <w:b/>
      <w:sz w:val="22"/>
    </w:rPr>
  </w:style>
  <w:style w:type="character" w:customStyle="1" w:styleId="B6Char">
    <w:name w:val="B6 Char"/>
    <w:link w:val="B6"/>
    <w:qFormat/>
    <w:rsid w:val="00604C70"/>
    <w:rPr>
      <w:rFonts w:ascii="Times New Roman" w:eastAsiaTheme="minorEastAsia" w:hAnsi="Times New Roman"/>
      <w:lang w:val="en-GB" w:eastAsia="zh-CN"/>
    </w:rPr>
  </w:style>
  <w:style w:type="table" w:customStyle="1" w:styleId="TableStyle1">
    <w:name w:val="Table Style1"/>
    <w:basedOn w:val="TableNormal"/>
    <w:qFormat/>
    <w:rsid w:val="00604C70"/>
    <w:rPr>
      <w:rFonts w:ascii="Times New Roman" w:eastAsia="MS Mincho" w:hAnsi="Times New Roman"/>
      <w:lang w:val="en-US" w:eastAsia="en-US"/>
    </w:rPr>
    <w:tblPr/>
  </w:style>
  <w:style w:type="paragraph" w:customStyle="1" w:styleId="tal1">
    <w:name w:val="tal"/>
    <w:basedOn w:val="Normal"/>
    <w:qFormat/>
    <w:rsid w:val="00604C7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4C70"/>
    <w:rPr>
      <w:rFonts w:ascii="Times New Roman" w:eastAsia="Batang" w:hAnsi="Times New Roman"/>
      <w:lang w:val="en-GB" w:eastAsia="en-US"/>
    </w:rPr>
  </w:style>
  <w:style w:type="paragraph" w:customStyle="1" w:styleId="a6">
    <w:name w:val="変更箇所"/>
    <w:hidden/>
    <w:semiHidden/>
    <w:qFormat/>
    <w:rsid w:val="00604C70"/>
    <w:rPr>
      <w:rFonts w:ascii="Times New Roman" w:eastAsia="MS Mincho" w:hAnsi="Times New Roman"/>
      <w:lang w:val="en-GB" w:eastAsia="en-US"/>
    </w:rPr>
  </w:style>
  <w:style w:type="paragraph" w:customStyle="1" w:styleId="NB2">
    <w:name w:val="NB2"/>
    <w:basedOn w:val="ZG"/>
    <w:qFormat/>
    <w:rsid w:val="00604C70"/>
    <w:pPr>
      <w:framePr w:wrap="notBeside"/>
    </w:pPr>
    <w:rPr>
      <w:rFonts w:eastAsiaTheme="minorEastAsia"/>
      <w:noProof w:val="0"/>
      <w:lang w:val="en-US" w:eastAsia="ko-KR"/>
    </w:rPr>
  </w:style>
  <w:style w:type="paragraph" w:customStyle="1" w:styleId="tableentry">
    <w:name w:val="table entry"/>
    <w:basedOn w:val="Normal"/>
    <w:qFormat/>
    <w:rsid w:val="00604C70"/>
    <w:pPr>
      <w:keepNext/>
      <w:spacing w:before="60" w:after="60"/>
    </w:pPr>
    <w:rPr>
      <w:rFonts w:ascii="Bookman Old Style" w:eastAsia="SimSun" w:hAnsi="Bookman Old Style"/>
      <w:lang w:val="en-US" w:eastAsia="ko-KR"/>
    </w:rPr>
  </w:style>
  <w:style w:type="character" w:customStyle="1" w:styleId="EditorsNoteChar">
    <w:name w:val="Editor's Note Char"/>
    <w:qFormat/>
    <w:rsid w:val="00604C70"/>
    <w:rPr>
      <w:rFonts w:ascii="Times New Roman" w:hAnsi="Times New Roman"/>
      <w:color w:val="FF0000"/>
      <w:lang w:val="en-GB" w:eastAsia="en-US"/>
    </w:rPr>
  </w:style>
  <w:style w:type="table" w:customStyle="1" w:styleId="TableGrid6">
    <w:name w:val="Table Grid6"/>
    <w:basedOn w:val="TableNormal"/>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4C7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4C7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4C7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04C70"/>
    <w:pPr>
      <w:jc w:val="both"/>
    </w:pPr>
    <w:rPr>
      <w:rFonts w:ascii="SimSun" w:eastAsia="SimSun" w:hAnsi="SimSun" w:cs="SimSun"/>
      <w:kern w:val="2"/>
      <w:sz w:val="21"/>
      <w:szCs w:val="21"/>
      <w:lang w:val="en-US" w:eastAsia="zh-CN"/>
    </w:rPr>
  </w:style>
  <w:style w:type="paragraph" w:customStyle="1" w:styleId="font5">
    <w:name w:val="font5"/>
    <w:basedOn w:val="Normal"/>
    <w:qFormat/>
    <w:rsid w:val="00604C7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04C7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04C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04C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04C7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04C7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04C7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04C7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04C7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04C7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04C70"/>
  </w:style>
  <w:style w:type="table" w:customStyle="1" w:styleId="TableGrid9">
    <w:name w:val="Table Grid9"/>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04C70"/>
    <w:rPr>
      <w:b/>
      <w:bCs/>
      <w:i/>
      <w:iCs/>
      <w:color w:val="4F81BD"/>
    </w:rPr>
  </w:style>
  <w:style w:type="table" w:customStyle="1" w:styleId="TableGrid13">
    <w:name w:val="Table Grid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04C7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4C70"/>
    <w:rPr>
      <w:b/>
      <w:lang w:val="en-GB" w:eastAsia="en-US" w:bidi="ar-SA"/>
    </w:rPr>
  </w:style>
  <w:style w:type="table" w:customStyle="1" w:styleId="TableGrid22">
    <w:name w:val="Table Grid2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04C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4C70"/>
    <w:rPr>
      <w:rFonts w:ascii="Courier New" w:eastAsia="MS Mincho" w:hAnsi="Courier New"/>
      <w:lang w:val="en-GB" w:eastAsia="x-none"/>
    </w:rPr>
  </w:style>
  <w:style w:type="numbering" w:customStyle="1" w:styleId="NoList13">
    <w:name w:val="No List13"/>
    <w:next w:val="NoList"/>
    <w:uiPriority w:val="99"/>
    <w:semiHidden/>
    <w:unhideWhenUsed/>
    <w:rsid w:val="00604C70"/>
  </w:style>
  <w:style w:type="numbering" w:customStyle="1" w:styleId="NoList23">
    <w:name w:val="No List23"/>
    <w:next w:val="NoList"/>
    <w:uiPriority w:val="99"/>
    <w:semiHidden/>
    <w:unhideWhenUsed/>
    <w:rsid w:val="00604C70"/>
  </w:style>
  <w:style w:type="table" w:customStyle="1" w:styleId="TableGrid42">
    <w:name w:val="Table Grid4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04C70"/>
  </w:style>
  <w:style w:type="table" w:customStyle="1" w:styleId="TableGrid51">
    <w:name w:val="Table Grid5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04C70"/>
  </w:style>
  <w:style w:type="table" w:customStyle="1" w:styleId="TableGrid61">
    <w:name w:val="Table Grid6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04C70"/>
  </w:style>
  <w:style w:type="numbering" w:customStyle="1" w:styleId="NoList62">
    <w:name w:val="No List62"/>
    <w:next w:val="NoList"/>
    <w:uiPriority w:val="99"/>
    <w:semiHidden/>
    <w:unhideWhenUsed/>
    <w:rsid w:val="00604C70"/>
  </w:style>
  <w:style w:type="numbering" w:customStyle="1" w:styleId="NoList72">
    <w:name w:val="No List72"/>
    <w:next w:val="NoList"/>
    <w:uiPriority w:val="99"/>
    <w:semiHidden/>
    <w:unhideWhenUsed/>
    <w:rsid w:val="00604C70"/>
  </w:style>
  <w:style w:type="numbering" w:customStyle="1" w:styleId="NoList81">
    <w:name w:val="No List81"/>
    <w:next w:val="NoList"/>
    <w:uiPriority w:val="99"/>
    <w:semiHidden/>
    <w:unhideWhenUsed/>
    <w:rsid w:val="00604C70"/>
  </w:style>
  <w:style w:type="table" w:customStyle="1" w:styleId="TableGrid71">
    <w:name w:val="Table Grid71"/>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04C70"/>
  </w:style>
  <w:style w:type="table" w:customStyle="1" w:styleId="TableGrid81">
    <w:name w:val="Table Grid81"/>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4C7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4C70"/>
  </w:style>
  <w:style w:type="numbering" w:customStyle="1" w:styleId="NoList212">
    <w:name w:val="No List212"/>
    <w:next w:val="NoList"/>
    <w:uiPriority w:val="99"/>
    <w:semiHidden/>
    <w:unhideWhenUsed/>
    <w:rsid w:val="00604C70"/>
  </w:style>
  <w:style w:type="table" w:customStyle="1" w:styleId="TableGrid411">
    <w:name w:val="Table Grid411"/>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04C70"/>
  </w:style>
  <w:style w:type="numbering" w:customStyle="1" w:styleId="NoList412">
    <w:name w:val="No List412"/>
    <w:next w:val="NoList"/>
    <w:uiPriority w:val="99"/>
    <w:semiHidden/>
    <w:unhideWhenUsed/>
    <w:rsid w:val="00604C70"/>
  </w:style>
  <w:style w:type="numbering" w:customStyle="1" w:styleId="NoList511">
    <w:name w:val="No List511"/>
    <w:next w:val="NoList"/>
    <w:uiPriority w:val="99"/>
    <w:semiHidden/>
    <w:unhideWhenUsed/>
    <w:rsid w:val="00604C70"/>
  </w:style>
  <w:style w:type="numbering" w:customStyle="1" w:styleId="NoList611">
    <w:name w:val="No List611"/>
    <w:next w:val="NoList"/>
    <w:uiPriority w:val="99"/>
    <w:semiHidden/>
    <w:unhideWhenUsed/>
    <w:rsid w:val="00604C70"/>
  </w:style>
  <w:style w:type="numbering" w:customStyle="1" w:styleId="NoList711">
    <w:name w:val="No List711"/>
    <w:next w:val="NoList"/>
    <w:uiPriority w:val="99"/>
    <w:semiHidden/>
    <w:unhideWhenUsed/>
    <w:rsid w:val="00604C70"/>
  </w:style>
  <w:style w:type="numbering" w:customStyle="1" w:styleId="NoList811">
    <w:name w:val="No List811"/>
    <w:next w:val="NoList"/>
    <w:uiPriority w:val="99"/>
    <w:semiHidden/>
    <w:unhideWhenUsed/>
    <w:rsid w:val="00604C70"/>
  </w:style>
  <w:style w:type="numbering" w:customStyle="1" w:styleId="NoList91">
    <w:name w:val="No List91"/>
    <w:next w:val="NoList"/>
    <w:uiPriority w:val="99"/>
    <w:semiHidden/>
    <w:unhideWhenUsed/>
    <w:rsid w:val="00604C70"/>
  </w:style>
  <w:style w:type="table" w:customStyle="1" w:styleId="TableGrid76">
    <w:name w:val="Table Grid76"/>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4C70"/>
  </w:style>
  <w:style w:type="paragraph" w:customStyle="1" w:styleId="Figuretitle0">
    <w:name w:val="Figure_title"/>
    <w:basedOn w:val="Normal"/>
    <w:next w:val="Normal"/>
    <w:qFormat/>
    <w:rsid w:val="00604C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04C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04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04C7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04C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04C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04C7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04C70"/>
    <w:pPr>
      <w:suppressAutoHyphens/>
      <w:autoSpaceDN w:val="0"/>
      <w:spacing w:after="0"/>
      <w:jc w:val="both"/>
    </w:pPr>
    <w:rPr>
      <w:rFonts w:eastAsia="Batang"/>
    </w:rPr>
  </w:style>
  <w:style w:type="numbering" w:customStyle="1" w:styleId="LFO19">
    <w:name w:val="LFO19"/>
    <w:basedOn w:val="NoList"/>
    <w:rsid w:val="00604C70"/>
    <w:pPr>
      <w:numPr>
        <w:numId w:val="29"/>
      </w:numPr>
    </w:pPr>
  </w:style>
  <w:style w:type="paragraph" w:customStyle="1" w:styleId="enumlev3">
    <w:name w:val="enumlev3"/>
    <w:basedOn w:val="enumlev2"/>
    <w:qFormat/>
    <w:rsid w:val="00604C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04C70"/>
  </w:style>
  <w:style w:type="paragraph" w:customStyle="1" w:styleId="tah1">
    <w:name w:val="tah"/>
    <w:basedOn w:val="Normal"/>
    <w:qFormat/>
    <w:rsid w:val="00604C7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04C70"/>
  </w:style>
  <w:style w:type="paragraph" w:customStyle="1" w:styleId="TdocHeader2">
    <w:name w:val="Tdoc_Header_2"/>
    <w:basedOn w:val="Normal"/>
    <w:qFormat/>
    <w:rsid w:val="00604C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04C70"/>
  </w:style>
  <w:style w:type="numbering" w:customStyle="1" w:styleId="LFO191">
    <w:name w:val="LFO191"/>
    <w:basedOn w:val="NoList"/>
    <w:rsid w:val="00604C70"/>
  </w:style>
  <w:style w:type="table" w:customStyle="1" w:styleId="TableGrid122">
    <w:name w:val="Table Grid122"/>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04C70"/>
  </w:style>
  <w:style w:type="numbering" w:customStyle="1" w:styleId="NoList1112">
    <w:name w:val="No List1112"/>
    <w:next w:val="NoList"/>
    <w:uiPriority w:val="99"/>
    <w:semiHidden/>
    <w:unhideWhenUsed/>
    <w:rsid w:val="00604C70"/>
  </w:style>
  <w:style w:type="table" w:customStyle="1" w:styleId="TableGrid221">
    <w:name w:val="Table Grid221"/>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04C70"/>
    <w:pPr>
      <w:keepNext/>
      <w:keepLines/>
      <w:spacing w:after="0"/>
      <w:ind w:left="851" w:hanging="851"/>
    </w:pPr>
    <w:rPr>
      <w:rFonts w:ascii="Arial" w:eastAsiaTheme="minorEastAsia" w:hAnsi="Arial"/>
      <w:sz w:val="18"/>
    </w:rPr>
  </w:style>
  <w:style w:type="numbering" w:customStyle="1" w:styleId="122">
    <w:name w:val="无列表12"/>
    <w:next w:val="NoList"/>
    <w:semiHidden/>
    <w:rsid w:val="00604C70"/>
  </w:style>
  <w:style w:type="numbering" w:customStyle="1" w:styleId="123">
    <w:name w:val="リストなし12"/>
    <w:next w:val="NoList"/>
    <w:uiPriority w:val="99"/>
    <w:semiHidden/>
    <w:unhideWhenUsed/>
    <w:rsid w:val="00604C70"/>
  </w:style>
  <w:style w:type="numbering" w:customStyle="1" w:styleId="1120">
    <w:name w:val="无列表112"/>
    <w:next w:val="NoList"/>
    <w:semiHidden/>
    <w:rsid w:val="00604C70"/>
  </w:style>
  <w:style w:type="numbering" w:customStyle="1" w:styleId="1111">
    <w:name w:val="リストなし111"/>
    <w:next w:val="NoList"/>
    <w:uiPriority w:val="99"/>
    <w:semiHidden/>
    <w:unhideWhenUsed/>
    <w:rsid w:val="00604C70"/>
  </w:style>
  <w:style w:type="numbering" w:customStyle="1" w:styleId="NoList222">
    <w:name w:val="No List222"/>
    <w:next w:val="NoList"/>
    <w:uiPriority w:val="99"/>
    <w:semiHidden/>
    <w:unhideWhenUsed/>
    <w:rsid w:val="00604C70"/>
  </w:style>
  <w:style w:type="numbering" w:customStyle="1" w:styleId="NoList322">
    <w:name w:val="No List322"/>
    <w:next w:val="NoList"/>
    <w:uiPriority w:val="99"/>
    <w:semiHidden/>
    <w:unhideWhenUsed/>
    <w:rsid w:val="00604C70"/>
  </w:style>
  <w:style w:type="numbering" w:customStyle="1" w:styleId="NoList421">
    <w:name w:val="No List421"/>
    <w:next w:val="NoList"/>
    <w:uiPriority w:val="99"/>
    <w:semiHidden/>
    <w:unhideWhenUsed/>
    <w:rsid w:val="00604C70"/>
  </w:style>
  <w:style w:type="numbering" w:customStyle="1" w:styleId="NoList2111">
    <w:name w:val="No List2111"/>
    <w:next w:val="NoList"/>
    <w:uiPriority w:val="99"/>
    <w:semiHidden/>
    <w:unhideWhenUsed/>
    <w:rsid w:val="00604C70"/>
  </w:style>
  <w:style w:type="numbering" w:customStyle="1" w:styleId="NoList3111">
    <w:name w:val="No List3111"/>
    <w:next w:val="NoList"/>
    <w:uiPriority w:val="99"/>
    <w:semiHidden/>
    <w:unhideWhenUsed/>
    <w:rsid w:val="00604C70"/>
  </w:style>
  <w:style w:type="numbering" w:customStyle="1" w:styleId="NoList4111">
    <w:name w:val="No List4111"/>
    <w:next w:val="NoList"/>
    <w:uiPriority w:val="99"/>
    <w:semiHidden/>
    <w:unhideWhenUsed/>
    <w:rsid w:val="00604C70"/>
  </w:style>
  <w:style w:type="numbering" w:customStyle="1" w:styleId="11110">
    <w:name w:val="无列表1111"/>
    <w:next w:val="NoList"/>
    <w:semiHidden/>
    <w:rsid w:val="00604C70"/>
  </w:style>
  <w:style w:type="numbering" w:customStyle="1" w:styleId="NoList11111">
    <w:name w:val="No List11111"/>
    <w:next w:val="NoList"/>
    <w:uiPriority w:val="99"/>
    <w:semiHidden/>
    <w:unhideWhenUsed/>
    <w:rsid w:val="00604C70"/>
  </w:style>
  <w:style w:type="numbering" w:customStyle="1" w:styleId="NoList1211">
    <w:name w:val="No List1211"/>
    <w:next w:val="NoList"/>
    <w:uiPriority w:val="99"/>
    <w:semiHidden/>
    <w:unhideWhenUsed/>
    <w:rsid w:val="00604C70"/>
  </w:style>
  <w:style w:type="numbering" w:customStyle="1" w:styleId="NoList2211">
    <w:name w:val="No List2211"/>
    <w:next w:val="NoList"/>
    <w:uiPriority w:val="99"/>
    <w:semiHidden/>
    <w:unhideWhenUsed/>
    <w:rsid w:val="00604C70"/>
  </w:style>
  <w:style w:type="numbering" w:customStyle="1" w:styleId="NoList3211">
    <w:name w:val="No List3211"/>
    <w:next w:val="NoList"/>
    <w:uiPriority w:val="99"/>
    <w:semiHidden/>
    <w:unhideWhenUsed/>
    <w:rsid w:val="00604C70"/>
  </w:style>
  <w:style w:type="character" w:customStyle="1" w:styleId="UnresolvedMention3">
    <w:name w:val="Unresolved Mention3"/>
    <w:basedOn w:val="DefaultParagraphFont"/>
    <w:uiPriority w:val="99"/>
    <w:unhideWhenUsed/>
    <w:rsid w:val="00604C70"/>
    <w:rPr>
      <w:color w:val="605E5C"/>
      <w:shd w:val="clear" w:color="auto" w:fill="E1DFDD"/>
    </w:rPr>
  </w:style>
  <w:style w:type="numbering" w:customStyle="1" w:styleId="NoList14">
    <w:name w:val="No List14"/>
    <w:next w:val="NoList"/>
    <w:uiPriority w:val="99"/>
    <w:semiHidden/>
    <w:unhideWhenUsed/>
    <w:rsid w:val="00604C70"/>
  </w:style>
  <w:style w:type="table" w:customStyle="1" w:styleId="TableGrid10">
    <w:name w:val="Table Grid10"/>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4C70"/>
  </w:style>
  <w:style w:type="numbering" w:customStyle="1" w:styleId="NoList24">
    <w:name w:val="No List24"/>
    <w:next w:val="NoList"/>
    <w:uiPriority w:val="99"/>
    <w:semiHidden/>
    <w:unhideWhenUsed/>
    <w:rsid w:val="00604C70"/>
  </w:style>
  <w:style w:type="table" w:customStyle="1" w:styleId="TableGrid43">
    <w:name w:val="Table Grid4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C70"/>
  </w:style>
  <w:style w:type="table" w:customStyle="1" w:styleId="TableGrid52">
    <w:name w:val="Table Grid52"/>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4C70"/>
  </w:style>
  <w:style w:type="table" w:customStyle="1" w:styleId="TableGrid62">
    <w:name w:val="Table Grid6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4C70"/>
  </w:style>
  <w:style w:type="numbering" w:customStyle="1" w:styleId="NoList63">
    <w:name w:val="No List63"/>
    <w:next w:val="NoList"/>
    <w:uiPriority w:val="99"/>
    <w:semiHidden/>
    <w:unhideWhenUsed/>
    <w:rsid w:val="00604C70"/>
  </w:style>
  <w:style w:type="numbering" w:customStyle="1" w:styleId="NoList73">
    <w:name w:val="No List73"/>
    <w:next w:val="NoList"/>
    <w:uiPriority w:val="99"/>
    <w:semiHidden/>
    <w:unhideWhenUsed/>
    <w:rsid w:val="00604C70"/>
  </w:style>
  <w:style w:type="numbering" w:customStyle="1" w:styleId="NoList82">
    <w:name w:val="No List82"/>
    <w:next w:val="NoList"/>
    <w:uiPriority w:val="99"/>
    <w:semiHidden/>
    <w:unhideWhenUsed/>
    <w:rsid w:val="00604C70"/>
  </w:style>
  <w:style w:type="numbering" w:customStyle="1" w:styleId="NoList92">
    <w:name w:val="No List92"/>
    <w:next w:val="NoList"/>
    <w:uiPriority w:val="99"/>
    <w:semiHidden/>
    <w:unhideWhenUsed/>
    <w:rsid w:val="00604C70"/>
  </w:style>
  <w:style w:type="table" w:customStyle="1" w:styleId="TableGrid82">
    <w:name w:val="Table Grid82"/>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4C70"/>
  </w:style>
  <w:style w:type="numbering" w:customStyle="1" w:styleId="NoList213">
    <w:name w:val="No List213"/>
    <w:next w:val="NoList"/>
    <w:uiPriority w:val="99"/>
    <w:semiHidden/>
    <w:unhideWhenUsed/>
    <w:rsid w:val="00604C70"/>
  </w:style>
  <w:style w:type="table" w:customStyle="1" w:styleId="TableGrid412">
    <w:name w:val="Table Grid412"/>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4C70"/>
  </w:style>
  <w:style w:type="numbering" w:customStyle="1" w:styleId="NoList413">
    <w:name w:val="No List413"/>
    <w:next w:val="NoList"/>
    <w:uiPriority w:val="99"/>
    <w:semiHidden/>
    <w:unhideWhenUsed/>
    <w:rsid w:val="00604C70"/>
  </w:style>
  <w:style w:type="numbering" w:customStyle="1" w:styleId="NoList512">
    <w:name w:val="No List512"/>
    <w:next w:val="NoList"/>
    <w:uiPriority w:val="99"/>
    <w:semiHidden/>
    <w:unhideWhenUsed/>
    <w:rsid w:val="00604C70"/>
  </w:style>
  <w:style w:type="numbering" w:customStyle="1" w:styleId="NoList612">
    <w:name w:val="No List612"/>
    <w:next w:val="NoList"/>
    <w:uiPriority w:val="99"/>
    <w:semiHidden/>
    <w:unhideWhenUsed/>
    <w:rsid w:val="00604C70"/>
  </w:style>
  <w:style w:type="numbering" w:customStyle="1" w:styleId="NoList712">
    <w:name w:val="No List712"/>
    <w:next w:val="NoList"/>
    <w:uiPriority w:val="99"/>
    <w:semiHidden/>
    <w:unhideWhenUsed/>
    <w:rsid w:val="00604C70"/>
  </w:style>
  <w:style w:type="numbering" w:customStyle="1" w:styleId="NoList812">
    <w:name w:val="No List812"/>
    <w:next w:val="NoList"/>
    <w:uiPriority w:val="99"/>
    <w:semiHidden/>
    <w:unhideWhenUsed/>
    <w:rsid w:val="00604C70"/>
  </w:style>
  <w:style w:type="numbering" w:customStyle="1" w:styleId="NoList911">
    <w:name w:val="No List911"/>
    <w:next w:val="NoList"/>
    <w:uiPriority w:val="99"/>
    <w:semiHidden/>
    <w:unhideWhenUsed/>
    <w:rsid w:val="00604C70"/>
  </w:style>
  <w:style w:type="numbering" w:customStyle="1" w:styleId="LFO192">
    <w:name w:val="LFO192"/>
    <w:basedOn w:val="NoList"/>
    <w:rsid w:val="00604C70"/>
  </w:style>
  <w:style w:type="numbering" w:customStyle="1" w:styleId="NoList101">
    <w:name w:val="No List101"/>
    <w:next w:val="NoList"/>
    <w:uiPriority w:val="99"/>
    <w:semiHidden/>
    <w:unhideWhenUsed/>
    <w:rsid w:val="00604C70"/>
  </w:style>
  <w:style w:type="numbering" w:customStyle="1" w:styleId="LFO1911">
    <w:name w:val="LFO1911"/>
    <w:basedOn w:val="NoList"/>
    <w:rsid w:val="00604C70"/>
  </w:style>
  <w:style w:type="table" w:customStyle="1" w:styleId="TableGrid123">
    <w:name w:val="Table Grid123"/>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4C70"/>
  </w:style>
  <w:style w:type="numbering" w:customStyle="1" w:styleId="NoList1113">
    <w:name w:val="No List1113"/>
    <w:next w:val="NoList"/>
    <w:uiPriority w:val="99"/>
    <w:semiHidden/>
    <w:unhideWhenUsed/>
    <w:rsid w:val="00604C70"/>
  </w:style>
  <w:style w:type="table" w:customStyle="1" w:styleId="TableGrid222">
    <w:name w:val="Table Grid222"/>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4C70"/>
  </w:style>
  <w:style w:type="numbering" w:customStyle="1" w:styleId="132">
    <w:name w:val="リストなし13"/>
    <w:next w:val="NoList"/>
    <w:uiPriority w:val="99"/>
    <w:semiHidden/>
    <w:unhideWhenUsed/>
    <w:rsid w:val="00604C70"/>
  </w:style>
  <w:style w:type="numbering" w:customStyle="1" w:styleId="1130">
    <w:name w:val="无列表113"/>
    <w:next w:val="NoList"/>
    <w:semiHidden/>
    <w:rsid w:val="00604C70"/>
  </w:style>
  <w:style w:type="numbering" w:customStyle="1" w:styleId="1121">
    <w:name w:val="リストなし112"/>
    <w:next w:val="NoList"/>
    <w:uiPriority w:val="99"/>
    <w:semiHidden/>
    <w:unhideWhenUsed/>
    <w:rsid w:val="00604C70"/>
  </w:style>
  <w:style w:type="numbering" w:customStyle="1" w:styleId="NoList223">
    <w:name w:val="No List223"/>
    <w:next w:val="NoList"/>
    <w:uiPriority w:val="99"/>
    <w:semiHidden/>
    <w:unhideWhenUsed/>
    <w:rsid w:val="00604C70"/>
  </w:style>
  <w:style w:type="numbering" w:customStyle="1" w:styleId="NoList323">
    <w:name w:val="No List323"/>
    <w:next w:val="NoList"/>
    <w:uiPriority w:val="99"/>
    <w:semiHidden/>
    <w:unhideWhenUsed/>
    <w:rsid w:val="00604C70"/>
  </w:style>
  <w:style w:type="numbering" w:customStyle="1" w:styleId="NoList422">
    <w:name w:val="No List422"/>
    <w:next w:val="NoList"/>
    <w:uiPriority w:val="99"/>
    <w:semiHidden/>
    <w:unhideWhenUsed/>
    <w:rsid w:val="00604C70"/>
  </w:style>
  <w:style w:type="numbering" w:customStyle="1" w:styleId="NoList2112">
    <w:name w:val="No List2112"/>
    <w:next w:val="NoList"/>
    <w:uiPriority w:val="99"/>
    <w:semiHidden/>
    <w:unhideWhenUsed/>
    <w:rsid w:val="00604C70"/>
  </w:style>
  <w:style w:type="numbering" w:customStyle="1" w:styleId="NoList3112">
    <w:name w:val="No List3112"/>
    <w:next w:val="NoList"/>
    <w:uiPriority w:val="99"/>
    <w:semiHidden/>
    <w:unhideWhenUsed/>
    <w:rsid w:val="00604C70"/>
  </w:style>
  <w:style w:type="numbering" w:customStyle="1" w:styleId="NoList4112">
    <w:name w:val="No List4112"/>
    <w:next w:val="NoList"/>
    <w:uiPriority w:val="99"/>
    <w:semiHidden/>
    <w:unhideWhenUsed/>
    <w:rsid w:val="00604C70"/>
  </w:style>
  <w:style w:type="numbering" w:customStyle="1" w:styleId="1112">
    <w:name w:val="无列表1112"/>
    <w:next w:val="NoList"/>
    <w:semiHidden/>
    <w:rsid w:val="00604C70"/>
  </w:style>
  <w:style w:type="numbering" w:customStyle="1" w:styleId="NoList11112">
    <w:name w:val="No List11112"/>
    <w:next w:val="NoList"/>
    <w:uiPriority w:val="99"/>
    <w:semiHidden/>
    <w:unhideWhenUsed/>
    <w:rsid w:val="00604C70"/>
  </w:style>
  <w:style w:type="numbering" w:customStyle="1" w:styleId="NoList1212">
    <w:name w:val="No List1212"/>
    <w:next w:val="NoList"/>
    <w:uiPriority w:val="99"/>
    <w:semiHidden/>
    <w:unhideWhenUsed/>
    <w:rsid w:val="00604C70"/>
  </w:style>
  <w:style w:type="numbering" w:customStyle="1" w:styleId="NoList2212">
    <w:name w:val="No List2212"/>
    <w:next w:val="NoList"/>
    <w:uiPriority w:val="99"/>
    <w:semiHidden/>
    <w:unhideWhenUsed/>
    <w:rsid w:val="00604C70"/>
  </w:style>
  <w:style w:type="numbering" w:customStyle="1" w:styleId="NoList3212">
    <w:name w:val="No List3212"/>
    <w:next w:val="NoList"/>
    <w:uiPriority w:val="99"/>
    <w:semiHidden/>
    <w:unhideWhenUsed/>
    <w:rsid w:val="00604C70"/>
  </w:style>
  <w:style w:type="numbering" w:customStyle="1" w:styleId="NoList16">
    <w:name w:val="No List16"/>
    <w:next w:val="NoList"/>
    <w:uiPriority w:val="99"/>
    <w:semiHidden/>
    <w:unhideWhenUsed/>
    <w:rsid w:val="00604C70"/>
  </w:style>
  <w:style w:type="table" w:customStyle="1" w:styleId="TableGrid15">
    <w:name w:val="Table Grid15"/>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4C70"/>
  </w:style>
  <w:style w:type="numbering" w:customStyle="1" w:styleId="NoList25">
    <w:name w:val="No List25"/>
    <w:next w:val="NoList"/>
    <w:uiPriority w:val="99"/>
    <w:semiHidden/>
    <w:unhideWhenUsed/>
    <w:rsid w:val="00604C70"/>
  </w:style>
  <w:style w:type="table" w:customStyle="1" w:styleId="TableGrid44">
    <w:name w:val="Table Grid44"/>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4C70"/>
  </w:style>
  <w:style w:type="table" w:customStyle="1" w:styleId="TableGrid53">
    <w:name w:val="Table Grid5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4C70"/>
  </w:style>
  <w:style w:type="table" w:customStyle="1" w:styleId="TableGrid63">
    <w:name w:val="Table Grid6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4C70"/>
  </w:style>
  <w:style w:type="numbering" w:customStyle="1" w:styleId="NoList64">
    <w:name w:val="No List64"/>
    <w:next w:val="NoList"/>
    <w:uiPriority w:val="99"/>
    <w:semiHidden/>
    <w:unhideWhenUsed/>
    <w:rsid w:val="00604C70"/>
  </w:style>
  <w:style w:type="numbering" w:customStyle="1" w:styleId="NoList74">
    <w:name w:val="No List74"/>
    <w:next w:val="NoList"/>
    <w:uiPriority w:val="99"/>
    <w:semiHidden/>
    <w:unhideWhenUsed/>
    <w:rsid w:val="00604C70"/>
  </w:style>
  <w:style w:type="numbering" w:customStyle="1" w:styleId="NoList83">
    <w:name w:val="No List83"/>
    <w:next w:val="NoList"/>
    <w:uiPriority w:val="99"/>
    <w:semiHidden/>
    <w:unhideWhenUsed/>
    <w:rsid w:val="00604C70"/>
  </w:style>
  <w:style w:type="numbering" w:customStyle="1" w:styleId="NoList93">
    <w:name w:val="No List93"/>
    <w:next w:val="NoList"/>
    <w:uiPriority w:val="99"/>
    <w:semiHidden/>
    <w:unhideWhenUsed/>
    <w:rsid w:val="00604C70"/>
  </w:style>
  <w:style w:type="table" w:customStyle="1" w:styleId="TableGrid83">
    <w:name w:val="Table Grid83"/>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4C70"/>
  </w:style>
  <w:style w:type="numbering" w:customStyle="1" w:styleId="NoList214">
    <w:name w:val="No List214"/>
    <w:next w:val="NoList"/>
    <w:uiPriority w:val="99"/>
    <w:semiHidden/>
    <w:unhideWhenUsed/>
    <w:rsid w:val="00604C70"/>
  </w:style>
  <w:style w:type="table" w:customStyle="1" w:styleId="TableGrid413">
    <w:name w:val="Table Grid413"/>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4C70"/>
  </w:style>
  <w:style w:type="numbering" w:customStyle="1" w:styleId="NoList414">
    <w:name w:val="No List414"/>
    <w:next w:val="NoList"/>
    <w:uiPriority w:val="99"/>
    <w:semiHidden/>
    <w:unhideWhenUsed/>
    <w:rsid w:val="00604C70"/>
  </w:style>
  <w:style w:type="numbering" w:customStyle="1" w:styleId="NoList513">
    <w:name w:val="No List513"/>
    <w:next w:val="NoList"/>
    <w:uiPriority w:val="99"/>
    <w:semiHidden/>
    <w:unhideWhenUsed/>
    <w:rsid w:val="00604C70"/>
  </w:style>
  <w:style w:type="numbering" w:customStyle="1" w:styleId="NoList613">
    <w:name w:val="No List613"/>
    <w:next w:val="NoList"/>
    <w:uiPriority w:val="99"/>
    <w:semiHidden/>
    <w:unhideWhenUsed/>
    <w:rsid w:val="00604C70"/>
  </w:style>
  <w:style w:type="numbering" w:customStyle="1" w:styleId="NoList713">
    <w:name w:val="No List713"/>
    <w:next w:val="NoList"/>
    <w:uiPriority w:val="99"/>
    <w:semiHidden/>
    <w:unhideWhenUsed/>
    <w:rsid w:val="00604C70"/>
  </w:style>
  <w:style w:type="numbering" w:customStyle="1" w:styleId="NoList813">
    <w:name w:val="No List813"/>
    <w:next w:val="NoList"/>
    <w:uiPriority w:val="99"/>
    <w:semiHidden/>
    <w:unhideWhenUsed/>
    <w:rsid w:val="00604C70"/>
  </w:style>
  <w:style w:type="numbering" w:customStyle="1" w:styleId="NoList912">
    <w:name w:val="No List912"/>
    <w:next w:val="NoList"/>
    <w:uiPriority w:val="99"/>
    <w:semiHidden/>
    <w:unhideWhenUsed/>
    <w:rsid w:val="00604C70"/>
  </w:style>
  <w:style w:type="numbering" w:customStyle="1" w:styleId="LFO193">
    <w:name w:val="LFO193"/>
    <w:basedOn w:val="NoList"/>
    <w:rsid w:val="00604C70"/>
  </w:style>
  <w:style w:type="numbering" w:customStyle="1" w:styleId="NoList102">
    <w:name w:val="No List102"/>
    <w:next w:val="NoList"/>
    <w:uiPriority w:val="99"/>
    <w:semiHidden/>
    <w:unhideWhenUsed/>
    <w:rsid w:val="00604C70"/>
  </w:style>
  <w:style w:type="numbering" w:customStyle="1" w:styleId="LFO1912">
    <w:name w:val="LFO1912"/>
    <w:basedOn w:val="NoList"/>
    <w:rsid w:val="00604C70"/>
  </w:style>
  <w:style w:type="table" w:customStyle="1" w:styleId="TableGrid124">
    <w:name w:val="Table Grid124"/>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4C70"/>
  </w:style>
  <w:style w:type="numbering" w:customStyle="1" w:styleId="NoList1114">
    <w:name w:val="No List1114"/>
    <w:next w:val="NoList"/>
    <w:uiPriority w:val="99"/>
    <w:semiHidden/>
    <w:unhideWhenUsed/>
    <w:rsid w:val="00604C70"/>
  </w:style>
  <w:style w:type="table" w:customStyle="1" w:styleId="TableGrid223">
    <w:name w:val="Table Grid223"/>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04C70"/>
  </w:style>
  <w:style w:type="numbering" w:customStyle="1" w:styleId="142">
    <w:name w:val="リストなし14"/>
    <w:next w:val="NoList"/>
    <w:uiPriority w:val="99"/>
    <w:semiHidden/>
    <w:unhideWhenUsed/>
    <w:rsid w:val="00604C70"/>
  </w:style>
  <w:style w:type="numbering" w:customStyle="1" w:styleId="1140">
    <w:name w:val="无列表114"/>
    <w:next w:val="NoList"/>
    <w:semiHidden/>
    <w:rsid w:val="00604C70"/>
  </w:style>
  <w:style w:type="numbering" w:customStyle="1" w:styleId="1131">
    <w:name w:val="リストなし113"/>
    <w:next w:val="NoList"/>
    <w:uiPriority w:val="99"/>
    <w:semiHidden/>
    <w:unhideWhenUsed/>
    <w:rsid w:val="00604C70"/>
  </w:style>
  <w:style w:type="numbering" w:customStyle="1" w:styleId="NoList224">
    <w:name w:val="No List224"/>
    <w:next w:val="NoList"/>
    <w:uiPriority w:val="99"/>
    <w:semiHidden/>
    <w:unhideWhenUsed/>
    <w:rsid w:val="00604C70"/>
  </w:style>
  <w:style w:type="numbering" w:customStyle="1" w:styleId="NoList324">
    <w:name w:val="No List324"/>
    <w:next w:val="NoList"/>
    <w:uiPriority w:val="99"/>
    <w:semiHidden/>
    <w:unhideWhenUsed/>
    <w:rsid w:val="00604C70"/>
  </w:style>
  <w:style w:type="numbering" w:customStyle="1" w:styleId="NoList423">
    <w:name w:val="No List423"/>
    <w:next w:val="NoList"/>
    <w:uiPriority w:val="99"/>
    <w:semiHidden/>
    <w:unhideWhenUsed/>
    <w:rsid w:val="00604C70"/>
  </w:style>
  <w:style w:type="numbering" w:customStyle="1" w:styleId="NoList2113">
    <w:name w:val="No List2113"/>
    <w:next w:val="NoList"/>
    <w:uiPriority w:val="99"/>
    <w:semiHidden/>
    <w:unhideWhenUsed/>
    <w:rsid w:val="00604C70"/>
  </w:style>
  <w:style w:type="numbering" w:customStyle="1" w:styleId="NoList3113">
    <w:name w:val="No List3113"/>
    <w:next w:val="NoList"/>
    <w:uiPriority w:val="99"/>
    <w:semiHidden/>
    <w:unhideWhenUsed/>
    <w:rsid w:val="00604C70"/>
  </w:style>
  <w:style w:type="numbering" w:customStyle="1" w:styleId="NoList4113">
    <w:name w:val="No List4113"/>
    <w:next w:val="NoList"/>
    <w:uiPriority w:val="99"/>
    <w:semiHidden/>
    <w:unhideWhenUsed/>
    <w:rsid w:val="00604C70"/>
  </w:style>
  <w:style w:type="numbering" w:customStyle="1" w:styleId="1113">
    <w:name w:val="无列表1113"/>
    <w:next w:val="NoList"/>
    <w:semiHidden/>
    <w:rsid w:val="00604C70"/>
  </w:style>
  <w:style w:type="numbering" w:customStyle="1" w:styleId="NoList11113">
    <w:name w:val="No List11113"/>
    <w:next w:val="NoList"/>
    <w:uiPriority w:val="99"/>
    <w:semiHidden/>
    <w:unhideWhenUsed/>
    <w:rsid w:val="00604C70"/>
  </w:style>
  <w:style w:type="numbering" w:customStyle="1" w:styleId="NoList1213">
    <w:name w:val="No List1213"/>
    <w:next w:val="NoList"/>
    <w:uiPriority w:val="99"/>
    <w:semiHidden/>
    <w:unhideWhenUsed/>
    <w:rsid w:val="00604C70"/>
  </w:style>
  <w:style w:type="numbering" w:customStyle="1" w:styleId="NoList2213">
    <w:name w:val="No List2213"/>
    <w:next w:val="NoList"/>
    <w:uiPriority w:val="99"/>
    <w:semiHidden/>
    <w:unhideWhenUsed/>
    <w:rsid w:val="00604C70"/>
  </w:style>
  <w:style w:type="numbering" w:customStyle="1" w:styleId="NoList3213">
    <w:name w:val="No List3213"/>
    <w:next w:val="NoList"/>
    <w:uiPriority w:val="99"/>
    <w:semiHidden/>
    <w:unhideWhenUsed/>
    <w:rsid w:val="00604C70"/>
  </w:style>
  <w:style w:type="table" w:customStyle="1" w:styleId="115">
    <w:name w:val="网格型11"/>
    <w:basedOn w:val="TableNormal"/>
    <w:next w:val="TableGrid"/>
    <w:uiPriority w:val="39"/>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C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C70"/>
    <w:rPr>
      <w:smallCaps/>
      <w:color w:val="5A5A5A"/>
    </w:rPr>
  </w:style>
  <w:style w:type="paragraph" w:customStyle="1" w:styleId="Style90">
    <w:name w:val="_Style 90"/>
    <w:uiPriority w:val="99"/>
    <w:semiHidden/>
    <w:qFormat/>
    <w:rsid w:val="00604C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C70"/>
    <w:rPr>
      <w:smallCaps/>
      <w:color w:val="5A5A5A"/>
    </w:rPr>
  </w:style>
  <w:style w:type="paragraph" w:customStyle="1" w:styleId="37">
    <w:name w:val="修订3"/>
    <w:semiHidden/>
    <w:qFormat/>
    <w:rsid w:val="00604C70"/>
    <w:pPr>
      <w:autoSpaceDN w:val="0"/>
    </w:pPr>
    <w:rPr>
      <w:rFonts w:ascii="Times New Roman" w:eastAsia="Batang" w:hAnsi="Times New Roman"/>
      <w:lang w:val="en-GB" w:eastAsia="en-US"/>
    </w:rPr>
  </w:style>
  <w:style w:type="paragraph" w:customStyle="1" w:styleId="Style95">
    <w:name w:val="_Style 95"/>
    <w:uiPriority w:val="99"/>
    <w:semiHidden/>
    <w:qFormat/>
    <w:rsid w:val="00604C70"/>
    <w:pPr>
      <w:autoSpaceDN w:val="0"/>
      <w:spacing w:after="160" w:line="254" w:lineRule="auto"/>
    </w:pPr>
    <w:rPr>
      <w:rFonts w:eastAsiaTheme="minorEastAsia"/>
      <w:lang w:val="en-GB" w:eastAsia="en-US"/>
    </w:rPr>
  </w:style>
  <w:style w:type="paragraph" w:customStyle="1" w:styleId="Style91">
    <w:name w:val="_Style 91"/>
    <w:uiPriority w:val="99"/>
    <w:semiHidden/>
    <w:qFormat/>
    <w:rsid w:val="00604C70"/>
    <w:pPr>
      <w:autoSpaceDN w:val="0"/>
      <w:spacing w:after="160" w:line="256" w:lineRule="auto"/>
    </w:pPr>
    <w:rPr>
      <w:rFonts w:eastAsiaTheme="minorEastAsia"/>
      <w:lang w:val="en-GB" w:eastAsia="en-US"/>
    </w:rPr>
  </w:style>
  <w:style w:type="paragraph" w:customStyle="1" w:styleId="Style79">
    <w:name w:val="_Style 79"/>
    <w:uiPriority w:val="99"/>
    <w:semiHidden/>
    <w:qFormat/>
    <w:rsid w:val="00604C70"/>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604C70"/>
    <w:pPr>
      <w:autoSpaceDN w:val="0"/>
    </w:pPr>
    <w:rPr>
      <w:rFonts w:ascii="Times New Roman" w:eastAsia="MS Mincho" w:hAnsi="Times New Roman"/>
      <w:lang w:val="en-GB" w:eastAsia="en-US"/>
    </w:rPr>
  </w:style>
  <w:style w:type="paragraph" w:customStyle="1" w:styleId="28">
    <w:name w:val="変更箇所2"/>
    <w:semiHidden/>
    <w:qFormat/>
    <w:rsid w:val="00604C70"/>
    <w:pPr>
      <w:autoSpaceDN w:val="0"/>
    </w:pPr>
    <w:rPr>
      <w:rFonts w:ascii="Times New Roman" w:eastAsia="MS Mincho" w:hAnsi="Times New Roman"/>
      <w:lang w:val="en-GB" w:eastAsia="en-US"/>
    </w:rPr>
  </w:style>
  <w:style w:type="character" w:customStyle="1" w:styleId="Style115">
    <w:name w:val="_Style 115"/>
    <w:uiPriority w:val="31"/>
    <w:qFormat/>
    <w:rsid w:val="00604C70"/>
    <w:rPr>
      <w:smallCaps/>
      <w:color w:val="5A5A5A"/>
    </w:rPr>
  </w:style>
  <w:style w:type="character" w:customStyle="1" w:styleId="Style104">
    <w:name w:val="_Style 104"/>
    <w:uiPriority w:val="31"/>
    <w:qFormat/>
    <w:rsid w:val="00604C70"/>
    <w:rPr>
      <w:smallCaps/>
      <w:color w:val="5A5A5A"/>
    </w:rPr>
  </w:style>
  <w:style w:type="table" w:customStyle="1" w:styleId="Tabellengitternetz12">
    <w:name w:val="Tabellengitternetz1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04C7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4C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50464">
      <w:bodyDiv w:val="1"/>
      <w:marLeft w:val="0"/>
      <w:marRight w:val="0"/>
      <w:marTop w:val="0"/>
      <w:marBottom w:val="0"/>
      <w:divBdr>
        <w:top w:val="none" w:sz="0" w:space="0" w:color="auto"/>
        <w:left w:val="none" w:sz="0" w:space="0" w:color="auto"/>
        <w:bottom w:val="none" w:sz="0" w:space="0" w:color="auto"/>
        <w:right w:val="none" w:sz="0" w:space="0" w:color="auto"/>
      </w:divBdr>
    </w:div>
    <w:div w:id="574633029">
      <w:bodyDiv w:val="1"/>
      <w:marLeft w:val="0"/>
      <w:marRight w:val="0"/>
      <w:marTop w:val="0"/>
      <w:marBottom w:val="0"/>
      <w:divBdr>
        <w:top w:val="none" w:sz="0" w:space="0" w:color="auto"/>
        <w:left w:val="none" w:sz="0" w:space="0" w:color="auto"/>
        <w:bottom w:val="none" w:sz="0" w:space="0" w:color="auto"/>
        <w:right w:val="none" w:sz="0" w:space="0" w:color="auto"/>
      </w:divBdr>
    </w:div>
    <w:div w:id="716318404">
      <w:bodyDiv w:val="1"/>
      <w:marLeft w:val="0"/>
      <w:marRight w:val="0"/>
      <w:marTop w:val="0"/>
      <w:marBottom w:val="0"/>
      <w:divBdr>
        <w:top w:val="none" w:sz="0" w:space="0" w:color="auto"/>
        <w:left w:val="none" w:sz="0" w:space="0" w:color="auto"/>
        <w:bottom w:val="none" w:sz="0" w:space="0" w:color="auto"/>
        <w:right w:val="none" w:sz="0" w:space="0" w:color="auto"/>
      </w:divBdr>
    </w:div>
    <w:div w:id="724724122">
      <w:bodyDiv w:val="1"/>
      <w:marLeft w:val="0"/>
      <w:marRight w:val="0"/>
      <w:marTop w:val="0"/>
      <w:marBottom w:val="0"/>
      <w:divBdr>
        <w:top w:val="none" w:sz="0" w:space="0" w:color="auto"/>
        <w:left w:val="none" w:sz="0" w:space="0" w:color="auto"/>
        <w:bottom w:val="none" w:sz="0" w:space="0" w:color="auto"/>
        <w:right w:val="none" w:sz="0" w:space="0" w:color="auto"/>
      </w:divBdr>
    </w:div>
    <w:div w:id="813330420">
      <w:bodyDiv w:val="1"/>
      <w:marLeft w:val="0"/>
      <w:marRight w:val="0"/>
      <w:marTop w:val="0"/>
      <w:marBottom w:val="0"/>
      <w:divBdr>
        <w:top w:val="none" w:sz="0" w:space="0" w:color="auto"/>
        <w:left w:val="none" w:sz="0" w:space="0" w:color="auto"/>
        <w:bottom w:val="none" w:sz="0" w:space="0" w:color="auto"/>
        <w:right w:val="none" w:sz="0" w:space="0" w:color="auto"/>
      </w:divBdr>
    </w:div>
    <w:div w:id="1047335734">
      <w:bodyDiv w:val="1"/>
      <w:marLeft w:val="0"/>
      <w:marRight w:val="0"/>
      <w:marTop w:val="0"/>
      <w:marBottom w:val="0"/>
      <w:divBdr>
        <w:top w:val="none" w:sz="0" w:space="0" w:color="auto"/>
        <w:left w:val="none" w:sz="0" w:space="0" w:color="auto"/>
        <w:bottom w:val="none" w:sz="0" w:space="0" w:color="auto"/>
        <w:right w:val="none" w:sz="0" w:space="0" w:color="auto"/>
      </w:divBdr>
    </w:div>
    <w:div w:id="1169566491">
      <w:bodyDiv w:val="1"/>
      <w:marLeft w:val="0"/>
      <w:marRight w:val="0"/>
      <w:marTop w:val="0"/>
      <w:marBottom w:val="0"/>
      <w:divBdr>
        <w:top w:val="none" w:sz="0" w:space="0" w:color="auto"/>
        <w:left w:val="none" w:sz="0" w:space="0" w:color="auto"/>
        <w:bottom w:val="none" w:sz="0" w:space="0" w:color="auto"/>
        <w:right w:val="none" w:sz="0" w:space="0" w:color="auto"/>
      </w:divBdr>
    </w:div>
    <w:div w:id="1195920980">
      <w:bodyDiv w:val="1"/>
      <w:marLeft w:val="0"/>
      <w:marRight w:val="0"/>
      <w:marTop w:val="0"/>
      <w:marBottom w:val="0"/>
      <w:divBdr>
        <w:top w:val="none" w:sz="0" w:space="0" w:color="auto"/>
        <w:left w:val="none" w:sz="0" w:space="0" w:color="auto"/>
        <w:bottom w:val="none" w:sz="0" w:space="0" w:color="auto"/>
        <w:right w:val="none" w:sz="0" w:space="0" w:color="auto"/>
      </w:divBdr>
    </w:div>
    <w:div w:id="1273316093">
      <w:bodyDiv w:val="1"/>
      <w:marLeft w:val="0"/>
      <w:marRight w:val="0"/>
      <w:marTop w:val="0"/>
      <w:marBottom w:val="0"/>
      <w:divBdr>
        <w:top w:val="none" w:sz="0" w:space="0" w:color="auto"/>
        <w:left w:val="none" w:sz="0" w:space="0" w:color="auto"/>
        <w:bottom w:val="none" w:sz="0" w:space="0" w:color="auto"/>
        <w:right w:val="none" w:sz="0" w:space="0" w:color="auto"/>
      </w:divBdr>
    </w:div>
    <w:div w:id="1406223335">
      <w:bodyDiv w:val="1"/>
      <w:marLeft w:val="0"/>
      <w:marRight w:val="0"/>
      <w:marTop w:val="0"/>
      <w:marBottom w:val="0"/>
      <w:divBdr>
        <w:top w:val="none" w:sz="0" w:space="0" w:color="auto"/>
        <w:left w:val="none" w:sz="0" w:space="0" w:color="auto"/>
        <w:bottom w:val="none" w:sz="0" w:space="0" w:color="auto"/>
        <w:right w:val="none" w:sz="0" w:space="0" w:color="auto"/>
      </w:divBdr>
    </w:div>
    <w:div w:id="1503621931">
      <w:bodyDiv w:val="1"/>
      <w:marLeft w:val="0"/>
      <w:marRight w:val="0"/>
      <w:marTop w:val="0"/>
      <w:marBottom w:val="0"/>
      <w:divBdr>
        <w:top w:val="none" w:sz="0" w:space="0" w:color="auto"/>
        <w:left w:val="none" w:sz="0" w:space="0" w:color="auto"/>
        <w:bottom w:val="none" w:sz="0" w:space="0" w:color="auto"/>
        <w:right w:val="none" w:sz="0" w:space="0" w:color="auto"/>
      </w:divBdr>
    </w:div>
    <w:div w:id="1509907826">
      <w:bodyDiv w:val="1"/>
      <w:marLeft w:val="0"/>
      <w:marRight w:val="0"/>
      <w:marTop w:val="0"/>
      <w:marBottom w:val="0"/>
      <w:divBdr>
        <w:top w:val="none" w:sz="0" w:space="0" w:color="auto"/>
        <w:left w:val="none" w:sz="0" w:space="0" w:color="auto"/>
        <w:bottom w:val="none" w:sz="0" w:space="0" w:color="auto"/>
        <w:right w:val="none" w:sz="0" w:space="0" w:color="auto"/>
      </w:divBdr>
    </w:div>
    <w:div w:id="1551072801">
      <w:bodyDiv w:val="1"/>
      <w:marLeft w:val="0"/>
      <w:marRight w:val="0"/>
      <w:marTop w:val="0"/>
      <w:marBottom w:val="0"/>
      <w:divBdr>
        <w:top w:val="none" w:sz="0" w:space="0" w:color="auto"/>
        <w:left w:val="none" w:sz="0" w:space="0" w:color="auto"/>
        <w:bottom w:val="none" w:sz="0" w:space="0" w:color="auto"/>
        <w:right w:val="none" w:sz="0" w:space="0" w:color="auto"/>
      </w:divBdr>
    </w:div>
    <w:div w:id="1768846622">
      <w:bodyDiv w:val="1"/>
      <w:marLeft w:val="0"/>
      <w:marRight w:val="0"/>
      <w:marTop w:val="0"/>
      <w:marBottom w:val="0"/>
      <w:divBdr>
        <w:top w:val="none" w:sz="0" w:space="0" w:color="auto"/>
        <w:left w:val="none" w:sz="0" w:space="0" w:color="auto"/>
        <w:bottom w:val="none" w:sz="0" w:space="0" w:color="auto"/>
        <w:right w:val="none" w:sz="0" w:space="0" w:color="auto"/>
      </w:divBdr>
    </w:div>
    <w:div w:id="1941326882">
      <w:bodyDiv w:val="1"/>
      <w:marLeft w:val="0"/>
      <w:marRight w:val="0"/>
      <w:marTop w:val="0"/>
      <w:marBottom w:val="0"/>
      <w:divBdr>
        <w:top w:val="none" w:sz="0" w:space="0" w:color="auto"/>
        <w:left w:val="none" w:sz="0" w:space="0" w:color="auto"/>
        <w:bottom w:val="none" w:sz="0" w:space="0" w:color="auto"/>
        <w:right w:val="none" w:sz="0" w:space="0" w:color="auto"/>
      </w:divBdr>
    </w:div>
    <w:div w:id="204964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05F4C-81B5-4943-85CD-A5A7D3B30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3</cp:revision>
  <cp:lastPrinted>1899-12-31T23:00:00Z</cp:lastPrinted>
  <dcterms:created xsi:type="dcterms:W3CDTF">2023-03-01T15:44:00Z</dcterms:created>
  <dcterms:modified xsi:type="dcterms:W3CDTF">2023-03-02T16:47:00Z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7dfab844cf39d21aae49eb90965bd05f75988741590c053567d1bfd2cf640e5c</vt:lpwstr>
  </property>
</Properties>
</file>